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14811">
      <w:pPr>
        <w:spacing w:line="360" w:lineRule="auto"/>
        <w:rPr>
          <w:rFonts w:ascii="Times New Roman" w:hAnsi="Times New Roman" w:eastAsia="方正仿宋_GB2312" w:cs="Times New Roman"/>
        </w:rPr>
      </w:pPr>
    </w:p>
    <w:p w14:paraId="1BB67092">
      <w:pPr>
        <w:spacing w:line="360" w:lineRule="auto"/>
        <w:ind w:left="270" w:right="39" w:firstLine="439"/>
        <w:jc w:val="center"/>
        <w:rPr>
          <w:rFonts w:ascii="Times New Roman" w:hAnsi="Times New Roman" w:eastAsia="方正黑体_GBK" w:cs="Times New Roman"/>
          <w:b/>
          <w:bCs/>
          <w:sz w:val="24"/>
          <w:szCs w:val="24"/>
          <w:lang w:eastAsia="zh-CN"/>
        </w:rPr>
      </w:pPr>
      <w:r>
        <w:rPr>
          <w:rFonts w:hint="eastAsia" w:ascii="Times New Roman" w:hAnsi="Times New Roman" w:eastAsia="方正仿宋_GB2312" w:cs="Times New Roman"/>
          <w:b/>
          <w:bCs/>
          <w:spacing w:val="12"/>
          <w:sz w:val="24"/>
          <w:szCs w:val="24"/>
          <w:lang w:eastAsia="zh-CN"/>
        </w:rPr>
        <w:t>洁具五金集中采购招标技术需求书</w:t>
      </w:r>
    </w:p>
    <w:p w14:paraId="410953F3">
      <w:pPr>
        <w:spacing w:line="360" w:lineRule="auto"/>
        <w:ind w:left="44"/>
        <w:rPr>
          <w:rFonts w:ascii="Times New Roman" w:hAnsi="Times New Roman" w:eastAsia="方正仿宋_GB2312" w:cs="Times New Roman"/>
          <w:lang w:eastAsia="zh-CN"/>
        </w:rPr>
      </w:pPr>
      <w:r>
        <w:rPr>
          <w:rFonts w:ascii="Times New Roman" w:hAnsi="Times New Roman" w:eastAsia="方正仿宋_GB2312" w:cs="Times New Roman"/>
          <w:b/>
          <w:bCs/>
          <w:spacing w:val="-11"/>
          <w:lang w:eastAsia="zh-CN"/>
        </w:rPr>
        <w:t>一、范围</w:t>
      </w:r>
    </w:p>
    <w:p w14:paraId="513735D3">
      <w:pPr>
        <w:keepNext w:val="0"/>
        <w:keepLines w:val="0"/>
        <w:pageBreakBefore w:val="0"/>
        <w:widowControl/>
        <w:kinsoku w:val="0"/>
        <w:wordWrap/>
        <w:overflowPunct/>
        <w:topLinePunct w:val="0"/>
        <w:autoSpaceDE w:val="0"/>
        <w:autoSpaceDN w:val="0"/>
        <w:bidi w:val="0"/>
        <w:adjustRightInd w:val="0"/>
        <w:snapToGrid w:val="0"/>
        <w:spacing w:line="360" w:lineRule="auto"/>
        <w:ind w:left="45" w:firstLine="468" w:firstLineChars="200"/>
        <w:textAlignment w:val="baseline"/>
        <w:rPr>
          <w:rFonts w:hint="eastAsia" w:ascii="Times New Roman" w:hAnsi="Times New Roman" w:eastAsia="方正仿宋_GB2312" w:cs="Times New Roman"/>
          <w:spacing w:val="12"/>
          <w:lang w:eastAsia="zh-CN"/>
        </w:rPr>
      </w:pPr>
      <w:r>
        <w:rPr>
          <w:rFonts w:hint="eastAsia" w:ascii="Times New Roman" w:hAnsi="Times New Roman" w:eastAsia="方正仿宋_GB2312" w:cs="Times New Roman"/>
          <w:spacing w:val="12"/>
          <w:lang w:eastAsia="zh-CN"/>
        </w:rPr>
        <w:t>本标准适用于在民用或公用各类建筑物内与各相应配件配套后安装于给排水管路上的各类陶瓷洁具、五金等相关配件的生产、销售、安装和使用。</w:t>
      </w:r>
    </w:p>
    <w:p w14:paraId="2CD601FE">
      <w:pPr>
        <w:spacing w:line="360" w:lineRule="auto"/>
        <w:ind w:left="44"/>
        <w:rPr>
          <w:rFonts w:ascii="Times New Roman" w:hAnsi="Times New Roman" w:eastAsia="方正仿宋_GB2312" w:cs="Times New Roman"/>
          <w:lang w:eastAsia="zh-CN"/>
        </w:rPr>
      </w:pPr>
      <w:r>
        <w:rPr>
          <w:rFonts w:ascii="Times New Roman" w:hAnsi="Times New Roman" w:eastAsia="方正仿宋_GB2312" w:cs="Times New Roman"/>
          <w:b/>
          <w:bCs/>
          <w:spacing w:val="5"/>
          <w:lang w:eastAsia="zh-CN"/>
        </w:rPr>
        <w:t>二、规范性引用文件</w:t>
      </w:r>
    </w:p>
    <w:p w14:paraId="29173BF3">
      <w:pPr>
        <w:pStyle w:val="2"/>
        <w:spacing w:line="360" w:lineRule="auto"/>
        <w:ind w:left="272" w:right="40"/>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7"/>
          <w:sz w:val="21"/>
          <w:szCs w:val="21"/>
          <w:lang w:eastAsia="zh-CN"/>
        </w:rPr>
        <w:t>1.陶瓷产品应满足以下国家标准和行业标准的要求：</w:t>
      </w:r>
    </w:p>
    <w:p w14:paraId="7B63A879">
      <w:pPr>
        <w:pStyle w:val="2"/>
        <w:spacing w:line="360" w:lineRule="auto"/>
        <w:ind w:left="272" w:right="40"/>
        <w:rPr>
          <w:rFonts w:ascii="Times New Roman" w:hAnsi="Times New Roman" w:eastAsia="方正仿宋_GB2312" w:cs="Times New Roman"/>
          <w:spacing w:val="3"/>
          <w:sz w:val="21"/>
          <w:szCs w:val="21"/>
          <w:lang w:eastAsia="zh-CN"/>
        </w:rPr>
      </w:pPr>
      <w:r>
        <w:rPr>
          <w:rFonts w:ascii="Cambria Math" w:hAnsi="Cambria Math" w:eastAsia="方正仿宋_GB2312" w:cs="Cambria Math"/>
          <w:spacing w:val="3"/>
          <w:sz w:val="21"/>
          <w:szCs w:val="21"/>
          <w:lang w:eastAsia="zh-CN"/>
        </w:rPr>
        <w:t>①</w:t>
      </w:r>
      <w:r>
        <w:rPr>
          <w:rFonts w:ascii="Times New Roman" w:hAnsi="Times New Roman" w:eastAsia="方正仿宋_GB2312" w:cs="Times New Roman"/>
          <w:spacing w:val="3"/>
          <w:sz w:val="21"/>
          <w:szCs w:val="21"/>
          <w:lang w:eastAsia="zh-CN"/>
        </w:rPr>
        <w:t>中国国家标准《卫生陶瓷》</w:t>
      </w:r>
      <w:bookmarkStart w:id="0" w:name="OLE_LINK30"/>
      <w:r>
        <w:rPr>
          <w:rFonts w:ascii="Times New Roman" w:hAnsi="Times New Roman" w:eastAsia="方正仿宋_GB2312" w:cs="Times New Roman"/>
          <w:sz w:val="21"/>
          <w:szCs w:val="21"/>
          <w:lang w:eastAsia="zh-CN"/>
        </w:rPr>
        <w:t>GB</w:t>
      </w:r>
      <w:r>
        <w:rPr>
          <w:rFonts w:ascii="Times New Roman" w:hAnsi="Times New Roman" w:eastAsia="方正仿宋_GB2312" w:cs="Times New Roman"/>
          <w:spacing w:val="3"/>
          <w:sz w:val="21"/>
          <w:szCs w:val="21"/>
          <w:lang w:eastAsia="zh-CN"/>
        </w:rPr>
        <w:t>/T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6952-2015</w:t>
      </w:r>
      <w:bookmarkEnd w:id="0"/>
    </w:p>
    <w:p w14:paraId="394329EF">
      <w:pPr>
        <w:pStyle w:val="2"/>
        <w:spacing w:line="360" w:lineRule="auto"/>
        <w:ind w:left="272" w:right="40"/>
        <w:rPr>
          <w:rFonts w:ascii="Times New Roman" w:hAnsi="Times New Roman" w:eastAsia="方正仿宋_GB2312" w:cs="Times New Roman"/>
          <w:spacing w:val="3"/>
          <w:sz w:val="21"/>
          <w:szCs w:val="21"/>
          <w:lang w:eastAsia="zh-CN"/>
        </w:rPr>
      </w:pPr>
      <w:r>
        <w:rPr>
          <w:rFonts w:ascii="Cambria Math" w:hAnsi="Cambria Math" w:eastAsia="方正仿宋_GB2312" w:cs="Cambria Math"/>
          <w:spacing w:val="3"/>
          <w:sz w:val="21"/>
          <w:szCs w:val="21"/>
          <w:lang w:eastAsia="zh-CN"/>
        </w:rPr>
        <w:t>②</w:t>
      </w:r>
      <w:r>
        <w:rPr>
          <w:rFonts w:ascii="Times New Roman" w:hAnsi="Times New Roman" w:eastAsia="方正仿宋_GB2312" w:cs="Times New Roman"/>
          <w:spacing w:val="3"/>
          <w:sz w:val="21"/>
          <w:szCs w:val="21"/>
          <w:lang w:eastAsia="zh-CN"/>
        </w:rPr>
        <w:t>中国国家标准《卫生洁具便器用重力式冲水装置及洁具机架》GB/T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26730-2011</w:t>
      </w:r>
    </w:p>
    <w:p w14:paraId="60AC98F4">
      <w:pPr>
        <w:pStyle w:val="2"/>
        <w:spacing w:line="360" w:lineRule="auto"/>
        <w:ind w:left="272" w:right="40"/>
        <w:rPr>
          <w:rFonts w:ascii="Times New Roman" w:hAnsi="Times New Roman" w:eastAsia="方正仿宋_GB2312" w:cs="Times New Roman"/>
          <w:spacing w:val="3"/>
          <w:sz w:val="21"/>
          <w:szCs w:val="21"/>
          <w:lang w:eastAsia="zh-CN"/>
        </w:rPr>
      </w:pPr>
      <w:r>
        <w:rPr>
          <w:rFonts w:ascii="Cambria Math" w:hAnsi="Cambria Math" w:eastAsia="方正仿宋_GB2312" w:cs="Cambria Math"/>
          <w:spacing w:val="3"/>
          <w:sz w:val="21"/>
          <w:szCs w:val="21"/>
          <w:lang w:eastAsia="zh-CN"/>
        </w:rPr>
        <w:t>③</w:t>
      </w:r>
      <w:r>
        <w:rPr>
          <w:rFonts w:ascii="Times New Roman" w:hAnsi="Times New Roman" w:eastAsia="方正仿宋_GB2312" w:cs="Times New Roman"/>
          <w:spacing w:val="3"/>
          <w:sz w:val="21"/>
          <w:szCs w:val="21"/>
          <w:lang w:eastAsia="zh-CN"/>
        </w:rPr>
        <w:t>中国国家标准《卫生洁具便器用压力式冲水装置》GB/T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26750-2011</w:t>
      </w:r>
    </w:p>
    <w:p w14:paraId="5874AE64">
      <w:pPr>
        <w:pStyle w:val="2"/>
        <w:spacing w:line="360" w:lineRule="auto"/>
        <w:ind w:left="272" w:right="40"/>
        <w:rPr>
          <w:rFonts w:ascii="Times New Roman" w:hAnsi="Times New Roman" w:eastAsia="方正仿宋_GB2312" w:cs="Times New Roman"/>
          <w:spacing w:val="3"/>
          <w:sz w:val="21"/>
          <w:szCs w:val="21"/>
          <w:lang w:eastAsia="zh-CN"/>
        </w:rPr>
      </w:pPr>
      <w:r>
        <w:rPr>
          <w:rFonts w:ascii="Cambria Math" w:hAnsi="Cambria Math" w:eastAsia="方正仿宋_GB2312" w:cs="Cambria Math"/>
          <w:spacing w:val="3"/>
          <w:sz w:val="21"/>
          <w:szCs w:val="21"/>
          <w:lang w:eastAsia="zh-CN"/>
        </w:rPr>
        <w:t>④</w:t>
      </w:r>
      <w:r>
        <w:rPr>
          <w:rFonts w:ascii="Times New Roman" w:hAnsi="Times New Roman" w:eastAsia="方正仿宋_GB2312" w:cs="Times New Roman"/>
          <w:spacing w:val="3"/>
          <w:sz w:val="21"/>
          <w:szCs w:val="21"/>
          <w:lang w:eastAsia="zh-CN"/>
        </w:rPr>
        <w:t>中国国家标准《坐便器水效限定值及水效等级》GB</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25502-2024</w:t>
      </w:r>
    </w:p>
    <w:p w14:paraId="0F5325CC">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5"/>
          <w:sz w:val="21"/>
          <w:szCs w:val="21"/>
          <w:lang w:eastAsia="zh-CN"/>
        </w:rPr>
        <w:t>⑤</w:t>
      </w:r>
      <w:r>
        <w:rPr>
          <w:rFonts w:ascii="Times New Roman" w:hAnsi="Times New Roman" w:eastAsia="方正仿宋_GB2312" w:cs="Times New Roman"/>
          <w:spacing w:val="5"/>
          <w:sz w:val="21"/>
          <w:szCs w:val="21"/>
          <w:lang w:eastAsia="zh-CN"/>
        </w:rPr>
        <w:t>中国国家标准《建筑材料放射性核素限量》</w:t>
      </w:r>
      <w:bookmarkStart w:id="1" w:name="OLE_LINK38"/>
      <w:r>
        <w:rPr>
          <w:rFonts w:ascii="Times New Roman" w:hAnsi="Times New Roman" w:eastAsia="方正仿宋_GB2312" w:cs="Times New Roman"/>
          <w:sz w:val="21"/>
          <w:szCs w:val="21"/>
          <w:lang w:eastAsia="zh-CN"/>
        </w:rPr>
        <w:t>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pacing w:val="5"/>
          <w:sz w:val="21"/>
          <w:szCs w:val="21"/>
          <w:lang w:eastAsia="zh-CN"/>
        </w:rPr>
        <w:t>6566-20</w:t>
      </w:r>
      <w:r>
        <w:rPr>
          <w:rFonts w:ascii="Times New Roman" w:hAnsi="Times New Roman" w:eastAsia="方正仿宋_GB2312" w:cs="Times New Roman"/>
          <w:spacing w:val="4"/>
          <w:sz w:val="21"/>
          <w:szCs w:val="21"/>
          <w:lang w:eastAsia="zh-CN"/>
        </w:rPr>
        <w:t>10</w:t>
      </w:r>
      <w:bookmarkEnd w:id="1"/>
    </w:p>
    <w:p w14:paraId="03DDB311">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5"/>
          <w:sz w:val="21"/>
          <w:szCs w:val="21"/>
          <w:lang w:eastAsia="zh-CN"/>
        </w:rPr>
        <w:t>⑥</w:t>
      </w:r>
      <w:r>
        <w:rPr>
          <w:rFonts w:ascii="Times New Roman" w:hAnsi="Times New Roman" w:eastAsia="方正仿宋_GB2312" w:cs="Times New Roman"/>
          <w:spacing w:val="7"/>
          <w:sz w:val="21"/>
          <w:szCs w:val="21"/>
          <w:lang w:eastAsia="zh-CN"/>
        </w:rPr>
        <w:t>中国行业标准《坐便器水箱配件》</w:t>
      </w:r>
      <w:r>
        <w:rPr>
          <w:rFonts w:ascii="Times New Roman" w:hAnsi="Times New Roman" w:eastAsia="方正仿宋_GB2312" w:cs="Times New Roman"/>
          <w:sz w:val="21"/>
          <w:szCs w:val="21"/>
          <w:lang w:eastAsia="zh-CN"/>
        </w:rPr>
        <w:t>JC</w:t>
      </w:r>
      <w:r>
        <w:rPr>
          <w:rFonts w:ascii="Times New Roman" w:hAnsi="Times New Roman" w:eastAsia="方正仿宋_GB2312" w:cs="Times New Roman"/>
          <w:spacing w:val="7"/>
          <w:sz w:val="21"/>
          <w:szCs w:val="21"/>
          <w:lang w:eastAsia="zh-CN"/>
        </w:rPr>
        <w:t>/T</w:t>
      </w:r>
      <w:r>
        <w:rPr>
          <w:rFonts w:hint="eastAsia" w:ascii="Times New Roman" w:hAnsi="Times New Roman" w:eastAsia="方正仿宋_GB2312" w:cs="Times New Roman"/>
          <w:spacing w:val="7"/>
          <w:sz w:val="21"/>
          <w:szCs w:val="21"/>
          <w:lang w:eastAsia="zh-CN"/>
        </w:rPr>
        <w:t xml:space="preserve"> </w:t>
      </w:r>
      <w:r>
        <w:rPr>
          <w:rFonts w:ascii="Times New Roman" w:hAnsi="Times New Roman" w:eastAsia="方正仿宋_GB2312" w:cs="Times New Roman"/>
          <w:spacing w:val="7"/>
          <w:sz w:val="21"/>
          <w:szCs w:val="21"/>
          <w:lang w:eastAsia="zh-CN"/>
        </w:rPr>
        <w:t>987-2005</w:t>
      </w:r>
    </w:p>
    <w:p w14:paraId="6B2B503D">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7"/>
          <w:sz w:val="21"/>
          <w:szCs w:val="21"/>
          <w:lang w:eastAsia="zh-CN"/>
        </w:rPr>
        <w:t>⑦</w:t>
      </w:r>
      <w:r>
        <w:rPr>
          <w:rFonts w:ascii="Times New Roman" w:hAnsi="Times New Roman" w:eastAsia="方正仿宋_GB2312" w:cs="Times New Roman"/>
          <w:spacing w:val="6"/>
          <w:sz w:val="21"/>
          <w:szCs w:val="21"/>
          <w:lang w:eastAsia="zh-CN"/>
        </w:rPr>
        <w:t>中国行业标准《坐便器圈和盖》</w:t>
      </w:r>
      <w:r>
        <w:rPr>
          <w:rFonts w:ascii="Times New Roman" w:hAnsi="Times New Roman" w:eastAsia="方正仿宋_GB2312" w:cs="Times New Roman"/>
          <w:sz w:val="21"/>
          <w:szCs w:val="21"/>
          <w:lang w:eastAsia="zh-CN"/>
        </w:rPr>
        <w:t>JC</w:t>
      </w:r>
      <w:r>
        <w:rPr>
          <w:rFonts w:ascii="Times New Roman" w:hAnsi="Times New Roman" w:eastAsia="方正仿宋_GB2312" w:cs="Times New Roman"/>
          <w:spacing w:val="6"/>
          <w:sz w:val="21"/>
          <w:szCs w:val="21"/>
          <w:lang w:eastAsia="zh-CN"/>
        </w:rPr>
        <w:t>/T</w:t>
      </w:r>
      <w:r>
        <w:rPr>
          <w:rFonts w:hint="eastAsia" w:ascii="Times New Roman" w:hAnsi="Times New Roman" w:eastAsia="方正仿宋_GB2312" w:cs="Times New Roman"/>
          <w:spacing w:val="6"/>
          <w:sz w:val="21"/>
          <w:szCs w:val="21"/>
          <w:lang w:eastAsia="zh-CN"/>
        </w:rPr>
        <w:t xml:space="preserve"> </w:t>
      </w:r>
      <w:r>
        <w:rPr>
          <w:rFonts w:ascii="Times New Roman" w:hAnsi="Times New Roman" w:eastAsia="方正仿宋_GB2312" w:cs="Times New Roman"/>
          <w:spacing w:val="6"/>
          <w:sz w:val="21"/>
          <w:szCs w:val="21"/>
          <w:lang w:eastAsia="zh-CN"/>
        </w:rPr>
        <w:t>764-2025</w:t>
      </w:r>
    </w:p>
    <w:p w14:paraId="77B235C8">
      <w:pPr>
        <w:spacing w:line="360" w:lineRule="auto"/>
        <w:ind w:left="272" w:right="40"/>
        <w:rPr>
          <w:rFonts w:ascii="Times New Roman" w:hAnsi="Times New Roman" w:eastAsia="方正仿宋_GB2312" w:cs="Times New Roman"/>
          <w:lang w:eastAsia="zh-CN"/>
        </w:rPr>
      </w:pPr>
      <w:r>
        <w:rPr>
          <w:rFonts w:ascii="Times New Roman" w:hAnsi="Times New Roman" w:eastAsia="方正仿宋_GB2312" w:cs="Times New Roman"/>
          <w:b/>
          <w:bCs/>
          <w:spacing w:val="-5"/>
          <w:lang w:eastAsia="zh-CN"/>
        </w:rPr>
        <w:t>2.浴缸应满足以下国家标准和行业标准的要求：</w:t>
      </w:r>
    </w:p>
    <w:p w14:paraId="0AC64327">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3"/>
          <w:sz w:val="21"/>
          <w:szCs w:val="21"/>
          <w:lang w:eastAsia="zh-CN"/>
        </w:rPr>
        <w:t>①</w:t>
      </w:r>
      <w:r>
        <w:rPr>
          <w:rFonts w:ascii="Times New Roman" w:hAnsi="Times New Roman" w:eastAsia="方正仿宋_GB2312" w:cs="Times New Roman"/>
          <w:spacing w:val="3"/>
          <w:sz w:val="21"/>
          <w:szCs w:val="21"/>
          <w:lang w:eastAsia="zh-CN"/>
        </w:rPr>
        <w:t>中国行业标准《搪瓷</w:t>
      </w:r>
      <w:r>
        <w:rPr>
          <w:rFonts w:hint="eastAsia" w:ascii="Times New Roman" w:hAnsi="Times New Roman" w:eastAsia="方正仿宋_GB2312" w:cs="Times New Roman"/>
          <w:spacing w:val="3"/>
          <w:sz w:val="21"/>
          <w:szCs w:val="21"/>
          <w:lang w:val="en-US" w:eastAsia="zh-CN"/>
        </w:rPr>
        <w:t>卫生洁具  浴缸</w:t>
      </w:r>
      <w:r>
        <w:rPr>
          <w:rFonts w:ascii="Times New Roman" w:hAnsi="Times New Roman" w:eastAsia="方正仿宋_GB2312" w:cs="Times New Roman"/>
          <w:spacing w:val="3"/>
          <w:sz w:val="21"/>
          <w:szCs w:val="21"/>
          <w:lang w:eastAsia="zh-CN"/>
        </w:rPr>
        <w:t>》</w:t>
      </w:r>
      <w:bookmarkStart w:id="2" w:name="OLE_LINK42"/>
      <w:r>
        <w:rPr>
          <w:rFonts w:ascii="Times New Roman" w:hAnsi="Times New Roman" w:eastAsia="方正仿宋_GB2312" w:cs="Times New Roman"/>
          <w:sz w:val="21"/>
          <w:szCs w:val="21"/>
          <w:lang w:eastAsia="zh-CN"/>
        </w:rPr>
        <w:t>QB</w:t>
      </w:r>
      <w:r>
        <w:rPr>
          <w:rFonts w:ascii="Times New Roman" w:hAnsi="Times New Roman" w:eastAsia="方正仿宋_GB2312" w:cs="Times New Roman"/>
          <w:spacing w:val="3"/>
          <w:sz w:val="21"/>
          <w:szCs w:val="21"/>
          <w:lang w:eastAsia="zh-CN"/>
        </w:rPr>
        <w:t>/T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2664-</w:t>
      </w:r>
      <w:bookmarkEnd w:id="2"/>
      <w:r>
        <w:rPr>
          <w:rFonts w:ascii="Times New Roman" w:hAnsi="Times New Roman" w:eastAsia="方正仿宋_GB2312" w:cs="Times New Roman"/>
          <w:spacing w:val="3"/>
          <w:sz w:val="21"/>
          <w:szCs w:val="21"/>
          <w:lang w:eastAsia="zh-CN"/>
        </w:rPr>
        <w:t>2023</w:t>
      </w:r>
      <w:bookmarkStart w:id="33" w:name="_GoBack"/>
      <w:bookmarkEnd w:id="33"/>
    </w:p>
    <w:p w14:paraId="730AEEA1">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6"/>
          <w:sz w:val="21"/>
          <w:szCs w:val="21"/>
          <w:lang w:eastAsia="zh-CN"/>
        </w:rPr>
        <w:t>②</w:t>
      </w:r>
      <w:r>
        <w:rPr>
          <w:rFonts w:ascii="Times New Roman" w:hAnsi="Times New Roman" w:eastAsia="方正仿宋_GB2312" w:cs="Times New Roman"/>
          <w:spacing w:val="6"/>
          <w:sz w:val="21"/>
          <w:szCs w:val="21"/>
          <w:lang w:eastAsia="zh-CN"/>
        </w:rPr>
        <w:t>中国行业标准《非接触食物搪瓷制品</w:t>
      </w:r>
      <w:r>
        <w:rPr>
          <w:rFonts w:hint="eastAsia" w:ascii="Times New Roman" w:hAnsi="Times New Roman" w:eastAsia="方正仿宋_GB2312" w:cs="Times New Roman"/>
          <w:spacing w:val="6"/>
          <w:sz w:val="21"/>
          <w:szCs w:val="21"/>
          <w:lang w:val="en-US" w:eastAsia="zh-CN"/>
        </w:rPr>
        <w:t xml:space="preserve"> </w:t>
      </w:r>
      <w:r>
        <w:rPr>
          <w:rFonts w:ascii="Times New Roman" w:hAnsi="Times New Roman" w:eastAsia="方正仿宋_GB2312" w:cs="Times New Roman"/>
          <w:spacing w:val="6"/>
          <w:sz w:val="21"/>
          <w:szCs w:val="21"/>
          <w:lang w:eastAsia="zh-CN"/>
        </w:rPr>
        <w:t>通用要求》</w:t>
      </w:r>
      <w:r>
        <w:rPr>
          <w:rFonts w:ascii="Times New Roman" w:hAnsi="Times New Roman" w:eastAsia="方正仿宋_GB2312" w:cs="Times New Roman"/>
          <w:sz w:val="21"/>
          <w:szCs w:val="21"/>
          <w:lang w:eastAsia="zh-CN"/>
        </w:rPr>
        <w:t>QB</w:t>
      </w:r>
      <w:r>
        <w:rPr>
          <w:rFonts w:ascii="Times New Roman" w:hAnsi="Times New Roman" w:eastAsia="方正仿宋_GB2312" w:cs="Times New Roman"/>
          <w:spacing w:val="6"/>
          <w:sz w:val="21"/>
          <w:szCs w:val="21"/>
          <w:lang w:eastAsia="zh-CN"/>
        </w:rPr>
        <w:t>/T</w:t>
      </w:r>
      <w:r>
        <w:rPr>
          <w:rFonts w:hint="eastAsia" w:ascii="Times New Roman" w:hAnsi="Times New Roman" w:eastAsia="方正仿宋_GB2312" w:cs="Times New Roman"/>
          <w:spacing w:val="6"/>
          <w:sz w:val="21"/>
          <w:szCs w:val="21"/>
          <w:lang w:eastAsia="zh-CN"/>
        </w:rPr>
        <w:t xml:space="preserve"> </w:t>
      </w:r>
      <w:r>
        <w:rPr>
          <w:rFonts w:ascii="Times New Roman" w:hAnsi="Times New Roman" w:eastAsia="方正仿宋_GB2312" w:cs="Times New Roman"/>
          <w:spacing w:val="6"/>
          <w:sz w:val="21"/>
          <w:szCs w:val="21"/>
          <w:lang w:eastAsia="zh-CN"/>
        </w:rPr>
        <w:t>1855-</w:t>
      </w:r>
      <w:r>
        <w:rPr>
          <w:rFonts w:ascii="Times New Roman" w:hAnsi="Times New Roman" w:eastAsia="方正仿宋_GB2312" w:cs="Times New Roman"/>
          <w:spacing w:val="5"/>
          <w:sz w:val="21"/>
          <w:szCs w:val="21"/>
          <w:lang w:eastAsia="zh-CN"/>
        </w:rPr>
        <w:t>2025</w:t>
      </w:r>
    </w:p>
    <w:p w14:paraId="057190ED">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4"/>
          <w:sz w:val="21"/>
          <w:szCs w:val="21"/>
          <w:lang w:eastAsia="zh-CN"/>
        </w:rPr>
        <w:t>③</w:t>
      </w:r>
      <w:r>
        <w:rPr>
          <w:rFonts w:ascii="Times New Roman" w:hAnsi="Times New Roman" w:eastAsia="方正仿宋_GB2312" w:cs="Times New Roman"/>
          <w:spacing w:val="4"/>
          <w:sz w:val="21"/>
          <w:szCs w:val="21"/>
          <w:lang w:eastAsia="zh-CN"/>
        </w:rPr>
        <w:t>中国行业标准《玻璃纤维增强塑料浴缸》</w:t>
      </w:r>
      <w:bookmarkStart w:id="3" w:name="OLE_LINK43"/>
      <w:r>
        <w:rPr>
          <w:rFonts w:ascii="Times New Roman" w:hAnsi="Times New Roman" w:eastAsia="方正仿宋_GB2312" w:cs="Times New Roman"/>
          <w:sz w:val="21"/>
          <w:szCs w:val="21"/>
          <w:lang w:eastAsia="zh-CN"/>
        </w:rPr>
        <w:t>JC</w:t>
      </w:r>
      <w:r>
        <w:rPr>
          <w:rFonts w:ascii="Times New Roman" w:hAnsi="Times New Roman" w:eastAsia="方正仿宋_GB2312" w:cs="Times New Roman"/>
          <w:spacing w:val="4"/>
          <w:sz w:val="21"/>
          <w:szCs w:val="21"/>
          <w:lang w:eastAsia="zh-CN"/>
        </w:rPr>
        <w:t>/T</w:t>
      </w:r>
      <w:r>
        <w:rPr>
          <w:rFonts w:hint="eastAsia" w:ascii="Times New Roman" w:hAnsi="Times New Roman" w:eastAsia="方正仿宋_GB2312" w:cs="Times New Roman"/>
          <w:spacing w:val="4"/>
          <w:sz w:val="21"/>
          <w:szCs w:val="21"/>
          <w:lang w:eastAsia="zh-CN"/>
        </w:rPr>
        <w:t xml:space="preserve"> </w:t>
      </w:r>
      <w:r>
        <w:rPr>
          <w:rFonts w:ascii="Times New Roman" w:hAnsi="Times New Roman" w:eastAsia="方正仿宋_GB2312" w:cs="Times New Roman"/>
          <w:spacing w:val="4"/>
          <w:sz w:val="21"/>
          <w:szCs w:val="21"/>
          <w:lang w:eastAsia="zh-CN"/>
        </w:rPr>
        <w:t>779-2010</w:t>
      </w:r>
      <w:bookmarkEnd w:id="3"/>
    </w:p>
    <w:p w14:paraId="70D18014">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7"/>
          <w:sz w:val="21"/>
          <w:szCs w:val="21"/>
          <w:lang w:eastAsia="zh-CN"/>
        </w:rPr>
        <w:t>④</w:t>
      </w:r>
      <w:r>
        <w:rPr>
          <w:rFonts w:ascii="Times New Roman" w:hAnsi="Times New Roman" w:eastAsia="方正仿宋_GB2312" w:cs="Times New Roman"/>
          <w:spacing w:val="7"/>
          <w:sz w:val="21"/>
          <w:szCs w:val="21"/>
          <w:lang w:eastAsia="zh-CN"/>
        </w:rPr>
        <w:t>中国行业标准《住宅浴缸和淋浴底盘用浇铸丙烯酸板》</w:t>
      </w:r>
      <w:r>
        <w:rPr>
          <w:rFonts w:ascii="Times New Roman" w:hAnsi="Times New Roman" w:eastAsia="方正仿宋_GB2312" w:cs="Times New Roman"/>
          <w:sz w:val="21"/>
          <w:szCs w:val="21"/>
          <w:lang w:eastAsia="zh-CN"/>
        </w:rPr>
        <w:t>JC</w:t>
      </w:r>
      <w:r>
        <w:rPr>
          <w:rFonts w:ascii="Times New Roman" w:hAnsi="Times New Roman" w:eastAsia="方正仿宋_GB2312" w:cs="Times New Roman"/>
          <w:spacing w:val="7"/>
          <w:sz w:val="21"/>
          <w:szCs w:val="21"/>
          <w:lang w:eastAsia="zh-CN"/>
        </w:rPr>
        <w:t>/T</w:t>
      </w:r>
      <w:r>
        <w:rPr>
          <w:rFonts w:hint="eastAsia" w:ascii="Times New Roman" w:hAnsi="Times New Roman" w:eastAsia="方正仿宋_GB2312" w:cs="Times New Roman"/>
          <w:spacing w:val="7"/>
          <w:sz w:val="21"/>
          <w:szCs w:val="21"/>
          <w:lang w:eastAsia="zh-CN"/>
        </w:rPr>
        <w:t xml:space="preserve"> </w:t>
      </w:r>
      <w:r>
        <w:rPr>
          <w:rFonts w:ascii="Times New Roman" w:hAnsi="Times New Roman" w:eastAsia="方正仿宋_GB2312" w:cs="Times New Roman"/>
          <w:spacing w:val="7"/>
          <w:sz w:val="21"/>
          <w:szCs w:val="21"/>
          <w:lang w:eastAsia="zh-CN"/>
        </w:rPr>
        <w:t>858-2000</w:t>
      </w:r>
    </w:p>
    <w:p w14:paraId="302B7102">
      <w:pPr>
        <w:pStyle w:val="2"/>
        <w:spacing w:line="360" w:lineRule="auto"/>
        <w:ind w:left="272" w:right="40"/>
        <w:rPr>
          <w:rFonts w:ascii="Times New Roman" w:hAnsi="Times New Roman" w:eastAsia="方正仿宋_GB2312" w:cs="Times New Roman"/>
          <w:b/>
          <w:bCs/>
          <w:spacing w:val="-5"/>
          <w:sz w:val="21"/>
          <w:szCs w:val="21"/>
          <w:lang w:eastAsia="zh-CN"/>
        </w:rPr>
      </w:pPr>
      <w:r>
        <w:rPr>
          <w:rFonts w:ascii="Times New Roman" w:hAnsi="Times New Roman" w:eastAsia="方正仿宋_GB2312" w:cs="Times New Roman"/>
          <w:b/>
          <w:bCs/>
          <w:spacing w:val="-5"/>
          <w:sz w:val="21"/>
          <w:szCs w:val="21"/>
          <w:lang w:eastAsia="zh-CN"/>
        </w:rPr>
        <w:t>3.龙头应满足以下国家标准和行业标准的要求：</w:t>
      </w:r>
    </w:p>
    <w:p w14:paraId="0D9B2961">
      <w:pPr>
        <w:pStyle w:val="2"/>
        <w:spacing w:line="360" w:lineRule="auto"/>
        <w:ind w:left="272" w:right="40"/>
        <w:rPr>
          <w:rFonts w:hint="default" w:ascii="Times New Roman" w:hAnsi="Times New Roman" w:eastAsia="方正仿宋_GB2312" w:cs="Times New Roman"/>
          <w:sz w:val="21"/>
          <w:szCs w:val="21"/>
          <w:lang w:val="en-US" w:eastAsia="zh-CN"/>
        </w:rPr>
      </w:pPr>
      <w:bookmarkStart w:id="4" w:name="OLE_LINK45"/>
      <w:r>
        <w:rPr>
          <w:rFonts w:ascii="Cambria Math" w:hAnsi="Cambria Math" w:eastAsia="方正仿宋_GB2312" w:cs="Cambria Math"/>
          <w:sz w:val="21"/>
          <w:szCs w:val="21"/>
          <w:lang w:eastAsia="zh-CN"/>
        </w:rPr>
        <w:t>①</w:t>
      </w:r>
      <w:r>
        <w:rPr>
          <w:rFonts w:ascii="Times New Roman" w:hAnsi="Times New Roman" w:eastAsia="方正仿宋_GB2312" w:cs="Times New Roman"/>
          <w:sz w:val="21"/>
          <w:szCs w:val="21"/>
          <w:lang w:eastAsia="zh-CN"/>
        </w:rPr>
        <w:t>中国国家标准《陶瓷片密封水嘴》GB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z w:val="21"/>
          <w:szCs w:val="21"/>
          <w:lang w:eastAsia="zh-CN"/>
        </w:rPr>
        <w:t>18145-20</w:t>
      </w:r>
      <w:r>
        <w:rPr>
          <w:rFonts w:hint="eastAsia" w:ascii="Times New Roman" w:hAnsi="Times New Roman" w:eastAsia="方正仿宋_GB2312" w:cs="Times New Roman"/>
          <w:sz w:val="21"/>
          <w:szCs w:val="21"/>
          <w:lang w:val="en-US" w:eastAsia="zh-CN"/>
        </w:rPr>
        <w:t>14</w:t>
      </w:r>
    </w:p>
    <w:p w14:paraId="148F24F0">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z w:val="21"/>
          <w:szCs w:val="21"/>
          <w:lang w:eastAsia="zh-CN"/>
        </w:rPr>
        <w:t>②</w:t>
      </w:r>
      <w:r>
        <w:rPr>
          <w:rFonts w:ascii="Times New Roman" w:hAnsi="Times New Roman" w:eastAsia="方正仿宋_GB2312" w:cs="Times New Roman"/>
          <w:sz w:val="21"/>
          <w:szCs w:val="21"/>
          <w:lang w:eastAsia="zh-CN"/>
        </w:rPr>
        <w:t>中国国家标准《水嘴用水效率限定值及用水效率等级》GB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z w:val="21"/>
          <w:szCs w:val="21"/>
          <w:lang w:eastAsia="zh-CN"/>
        </w:rPr>
        <w:t>25501-2019</w:t>
      </w:r>
    </w:p>
    <w:p w14:paraId="5288D597">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z w:val="21"/>
          <w:szCs w:val="21"/>
          <w:lang w:eastAsia="zh-CN"/>
        </w:rPr>
        <w:t>③</w:t>
      </w:r>
      <w:r>
        <w:rPr>
          <w:rFonts w:ascii="Times New Roman" w:hAnsi="Times New Roman" w:eastAsia="方正仿宋_GB2312" w:cs="Times New Roman"/>
          <w:sz w:val="21"/>
          <w:szCs w:val="21"/>
          <w:lang w:eastAsia="zh-CN"/>
        </w:rPr>
        <w:t>中国行业标准《水嘴通用技术条件》</w:t>
      </w:r>
      <w:bookmarkStart w:id="5" w:name="OLE_LINK46"/>
      <w:r>
        <w:rPr>
          <w:rFonts w:ascii="Times New Roman" w:hAnsi="Times New Roman" w:eastAsia="方正仿宋_GB2312" w:cs="Times New Roman"/>
          <w:sz w:val="21"/>
          <w:szCs w:val="21"/>
          <w:lang w:eastAsia="zh-CN"/>
        </w:rPr>
        <w:t>QB/T</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z w:val="21"/>
          <w:szCs w:val="21"/>
          <w:lang w:eastAsia="zh-CN"/>
        </w:rPr>
        <w:t>1334-2013</w:t>
      </w:r>
      <w:bookmarkEnd w:id="5"/>
    </w:p>
    <w:bookmarkEnd w:id="4"/>
    <w:p w14:paraId="6676E9DB">
      <w:pPr>
        <w:pStyle w:val="2"/>
        <w:spacing w:line="360" w:lineRule="auto"/>
        <w:ind w:left="272" w:right="40"/>
        <w:rPr>
          <w:rFonts w:ascii="Times New Roman" w:hAnsi="Times New Roman" w:eastAsia="方正仿宋_GB2312" w:cs="Times New Roman"/>
          <w:spacing w:val="6"/>
          <w:sz w:val="21"/>
          <w:szCs w:val="21"/>
          <w:lang w:eastAsia="zh-CN"/>
        </w:rPr>
      </w:pPr>
      <w:r>
        <w:rPr>
          <w:rFonts w:ascii="Cambria Math" w:hAnsi="Cambria Math" w:eastAsia="方正仿宋_GB2312" w:cs="Cambria Math"/>
          <w:spacing w:val="7"/>
          <w:sz w:val="21"/>
          <w:szCs w:val="21"/>
          <w:lang w:eastAsia="zh-CN"/>
        </w:rPr>
        <w:t>④</w:t>
      </w:r>
      <w:r>
        <w:rPr>
          <w:rFonts w:ascii="Times New Roman" w:hAnsi="Times New Roman" w:eastAsia="方正仿宋_GB2312" w:cs="Times New Roman"/>
          <w:spacing w:val="7"/>
          <w:sz w:val="21"/>
          <w:szCs w:val="21"/>
          <w:lang w:eastAsia="zh-CN"/>
        </w:rPr>
        <w:t>中国环境标准《环境标志产品技术要求水嘴》</w:t>
      </w:r>
      <w:bookmarkStart w:id="6" w:name="OLE_LINK47"/>
      <w:r>
        <w:rPr>
          <w:rFonts w:ascii="Times New Roman" w:hAnsi="Times New Roman" w:eastAsia="方正仿宋_GB2312" w:cs="Times New Roman"/>
          <w:sz w:val="21"/>
          <w:szCs w:val="21"/>
          <w:lang w:eastAsia="zh-CN"/>
        </w:rPr>
        <w:t>HJ</w:t>
      </w:r>
      <w:r>
        <w:rPr>
          <w:rFonts w:ascii="Times New Roman" w:hAnsi="Times New Roman" w:eastAsia="方正仿宋_GB2312" w:cs="Times New Roman"/>
          <w:spacing w:val="7"/>
          <w:sz w:val="21"/>
          <w:szCs w:val="21"/>
          <w:lang w:eastAsia="zh-CN"/>
        </w:rPr>
        <w:t>/T</w:t>
      </w:r>
      <w:r>
        <w:rPr>
          <w:rFonts w:hint="eastAsia" w:ascii="Times New Roman" w:hAnsi="Times New Roman" w:eastAsia="方正仿宋_GB2312" w:cs="Times New Roman"/>
          <w:spacing w:val="7"/>
          <w:sz w:val="21"/>
          <w:szCs w:val="21"/>
          <w:lang w:eastAsia="zh-CN"/>
        </w:rPr>
        <w:t xml:space="preserve"> </w:t>
      </w:r>
      <w:r>
        <w:rPr>
          <w:rFonts w:ascii="Times New Roman" w:hAnsi="Times New Roman" w:eastAsia="方正仿宋_GB2312" w:cs="Times New Roman"/>
          <w:spacing w:val="6"/>
          <w:sz w:val="21"/>
          <w:szCs w:val="21"/>
          <w:lang w:eastAsia="zh-CN"/>
        </w:rPr>
        <w:t>411-2007</w:t>
      </w:r>
      <w:bookmarkEnd w:id="6"/>
    </w:p>
    <w:p w14:paraId="33A8E761">
      <w:pPr>
        <w:pStyle w:val="2"/>
        <w:spacing w:line="360" w:lineRule="auto"/>
        <w:ind w:left="272" w:right="40"/>
        <w:rPr>
          <w:rFonts w:hint="eastAsia" w:ascii="Times New Roman" w:hAnsi="Times New Roman" w:eastAsia="方正仿宋_GB2312" w:cs="Times New Roman"/>
          <w:spacing w:val="7"/>
          <w:sz w:val="21"/>
          <w:szCs w:val="21"/>
          <w:lang w:val="en-US" w:eastAsia="zh-CN"/>
        </w:rPr>
      </w:pPr>
      <w:r>
        <w:rPr>
          <w:rFonts w:ascii="Cambria Math" w:hAnsi="Cambria Math" w:eastAsia="方正仿宋_GB2312" w:cs="Cambria Math"/>
          <w:spacing w:val="5"/>
          <w:sz w:val="21"/>
          <w:szCs w:val="21"/>
          <w:lang w:eastAsia="zh-CN"/>
        </w:rPr>
        <w:t>⑤</w:t>
      </w:r>
      <w:r>
        <w:rPr>
          <w:rFonts w:hint="eastAsia" w:ascii="Cambria Math" w:hAnsi="Cambria Math" w:eastAsia="方正仿宋_GB2312" w:cs="Cambria Math"/>
          <w:spacing w:val="5"/>
          <w:sz w:val="21"/>
          <w:szCs w:val="21"/>
          <w:lang w:val="en-US" w:eastAsia="zh-CN"/>
        </w:rPr>
        <w:t>中国国家标准</w:t>
      </w:r>
      <w:r>
        <w:rPr>
          <w:rFonts w:hint="eastAsia" w:ascii="Times New Roman" w:hAnsi="Times New Roman" w:eastAsia="方正仿宋_GB2312" w:cs="Times New Roman"/>
          <w:spacing w:val="7"/>
          <w:sz w:val="21"/>
          <w:szCs w:val="21"/>
          <w:lang w:val="en-US" w:eastAsia="zh-CN"/>
        </w:rPr>
        <w:t>《</w:t>
      </w:r>
      <w:r>
        <w:rPr>
          <w:rFonts w:hint="eastAsia" w:ascii="Times New Roman" w:hAnsi="Times New Roman" w:eastAsia="方正仿宋_GB2312" w:cs="Times New Roman"/>
          <w:spacing w:val="7"/>
          <w:sz w:val="21"/>
          <w:szCs w:val="21"/>
          <w:lang w:eastAsia="zh-CN"/>
        </w:rPr>
        <w:t>非接触式给水器具 节水性能通用技术条件</w:t>
      </w:r>
      <w:r>
        <w:rPr>
          <w:rFonts w:hint="eastAsia" w:ascii="Times New Roman" w:hAnsi="Times New Roman" w:eastAsia="方正仿宋_GB2312" w:cs="Times New Roman"/>
          <w:spacing w:val="7"/>
          <w:sz w:val="21"/>
          <w:szCs w:val="21"/>
          <w:lang w:val="en-US" w:eastAsia="zh-CN"/>
        </w:rPr>
        <w:t>》GB/T 41863-2022</w:t>
      </w:r>
    </w:p>
    <w:p w14:paraId="7AF654E4">
      <w:pPr>
        <w:pStyle w:val="2"/>
        <w:spacing w:line="360" w:lineRule="auto"/>
        <w:ind w:left="272" w:right="40"/>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4"/>
          <w:sz w:val="21"/>
          <w:szCs w:val="21"/>
          <w:lang w:eastAsia="zh-CN"/>
        </w:rPr>
        <w:t>4.智能坐便器应同时满足以下国家标准和行业标准</w:t>
      </w:r>
      <w:r>
        <w:rPr>
          <w:rFonts w:ascii="Times New Roman" w:hAnsi="Times New Roman" w:eastAsia="方正仿宋_GB2312" w:cs="Times New Roman"/>
          <w:b/>
          <w:bCs/>
          <w:spacing w:val="-5"/>
          <w:sz w:val="21"/>
          <w:szCs w:val="21"/>
          <w:lang w:eastAsia="zh-CN"/>
        </w:rPr>
        <w:t>的要求：</w:t>
      </w:r>
    </w:p>
    <w:p w14:paraId="5723A2F7">
      <w:pPr>
        <w:pStyle w:val="2"/>
        <w:spacing w:line="360" w:lineRule="auto"/>
        <w:ind w:left="272" w:right="40"/>
        <w:rPr>
          <w:rFonts w:ascii="Times New Roman" w:hAnsi="Times New Roman" w:eastAsia="方正仿宋_GB2312" w:cs="Times New Roman"/>
          <w:sz w:val="21"/>
          <w:szCs w:val="21"/>
          <w:lang w:eastAsia="zh-CN"/>
        </w:rPr>
        <w:sectPr>
          <w:headerReference r:id="rId3" w:type="default"/>
          <w:footerReference r:id="rId4" w:type="default"/>
          <w:pgSz w:w="11910" w:h="16840"/>
          <w:pgMar w:top="1090" w:right="1390" w:bottom="1014" w:left="1349" w:header="1079" w:footer="879" w:gutter="0"/>
          <w:pgNumType w:fmt="decimal"/>
          <w:cols w:space="720" w:num="1"/>
        </w:sectPr>
      </w:pPr>
      <w:r>
        <w:rPr>
          <w:rFonts w:ascii="Cambria Math" w:hAnsi="Cambria Math" w:eastAsia="方正仿宋_GB2312" w:cs="Cambria Math"/>
          <w:spacing w:val="10"/>
          <w:sz w:val="21"/>
          <w:szCs w:val="21"/>
          <w:lang w:eastAsia="zh-CN"/>
        </w:rPr>
        <w:t>①</w:t>
      </w:r>
      <w:r>
        <w:rPr>
          <w:rFonts w:ascii="Times New Roman" w:hAnsi="Times New Roman" w:eastAsia="方正仿宋_GB2312" w:cs="Times New Roman"/>
          <w:spacing w:val="10"/>
          <w:sz w:val="21"/>
          <w:szCs w:val="21"/>
          <w:lang w:eastAsia="zh-CN"/>
        </w:rPr>
        <w:t>中国国家标准《家用和类似用途电器的安全第1部分</w:t>
      </w:r>
      <w:r>
        <w:rPr>
          <w:rFonts w:ascii="Times New Roman" w:hAnsi="Times New Roman" w:eastAsia="方正仿宋_GB2312" w:cs="Times New Roman"/>
          <w:spacing w:val="9"/>
          <w:sz w:val="21"/>
          <w:szCs w:val="21"/>
          <w:lang w:eastAsia="zh-CN"/>
        </w:rPr>
        <w:t>：通用要求》</w:t>
      </w:r>
      <w:bookmarkStart w:id="7" w:name="OLE_LINK48"/>
      <w:r>
        <w:rPr>
          <w:rFonts w:ascii="Times New Roman" w:hAnsi="Times New Roman" w:eastAsia="方正仿宋_GB2312" w:cs="Times New Roman"/>
          <w:sz w:val="21"/>
          <w:szCs w:val="21"/>
          <w:lang w:eastAsia="zh-CN"/>
        </w:rPr>
        <w:t>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pacing w:val="9"/>
          <w:sz w:val="21"/>
          <w:szCs w:val="21"/>
          <w:lang w:eastAsia="zh-CN"/>
        </w:rPr>
        <w:t>4706.1-2005</w:t>
      </w:r>
      <w:bookmarkEnd w:id="7"/>
      <w:r>
        <w:rPr>
          <w:rFonts w:ascii="Times New Roman" w:hAnsi="Times New Roman" w:eastAsia="方正仿宋_GB2312" w:cs="Times New Roman"/>
          <w:spacing w:val="5"/>
          <w:sz w:val="21"/>
          <w:szCs w:val="21"/>
          <w:lang w:eastAsia="zh-CN"/>
        </w:rPr>
        <w:t>中国国家标准《家用和类似用途电器的安全坐便器的特殊要求》</w:t>
      </w:r>
      <w:bookmarkStart w:id="8" w:name="OLE_LINK49"/>
      <w:r>
        <w:rPr>
          <w:rFonts w:ascii="Times New Roman" w:hAnsi="Times New Roman" w:eastAsia="方正仿宋_GB2312" w:cs="Times New Roman"/>
          <w:sz w:val="21"/>
          <w:szCs w:val="21"/>
          <w:lang w:eastAsia="zh-CN"/>
        </w:rPr>
        <w:t>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pacing w:val="5"/>
          <w:sz w:val="21"/>
          <w:szCs w:val="21"/>
          <w:lang w:eastAsia="zh-CN"/>
        </w:rPr>
        <w:t>4706.53-2008</w:t>
      </w:r>
      <w:bookmarkEnd w:id="8"/>
    </w:p>
    <w:p w14:paraId="0D2FCC8E">
      <w:pPr>
        <w:pStyle w:val="2"/>
        <w:spacing w:line="360" w:lineRule="auto"/>
        <w:ind w:left="272" w:right="40"/>
        <w:rPr>
          <w:rFonts w:ascii="Times New Roman" w:hAnsi="Times New Roman" w:eastAsia="方正仿宋_GB2312" w:cs="Times New Roman"/>
          <w:strike/>
          <w:sz w:val="21"/>
          <w:szCs w:val="21"/>
          <w:lang w:eastAsia="zh-CN"/>
        </w:rPr>
      </w:pPr>
      <w:r>
        <w:rPr>
          <w:rFonts w:ascii="Cambria Math" w:hAnsi="Cambria Math" w:eastAsia="方正仿宋_GB2312" w:cs="Cambria Math"/>
          <w:spacing w:val="6"/>
          <w:sz w:val="21"/>
          <w:szCs w:val="21"/>
          <w:lang w:eastAsia="zh-CN"/>
        </w:rPr>
        <w:t>②</w:t>
      </w:r>
      <w:r>
        <w:rPr>
          <w:rFonts w:ascii="Times New Roman" w:hAnsi="Times New Roman" w:eastAsia="方正仿宋_GB2312" w:cs="Times New Roman"/>
          <w:spacing w:val="6"/>
          <w:sz w:val="21"/>
          <w:szCs w:val="21"/>
          <w:lang w:eastAsia="zh-CN"/>
        </w:rPr>
        <w:t>中国国家标准《卫生洁具智能坐便器》</w:t>
      </w:r>
      <w:bookmarkStart w:id="9" w:name="OLE_LINK50"/>
      <w:r>
        <w:rPr>
          <w:rFonts w:ascii="Times New Roman" w:hAnsi="Times New Roman" w:eastAsia="方正仿宋_GB2312" w:cs="Times New Roman"/>
        </w:rPr>
        <w:fldChar w:fldCharType="begin"/>
      </w:r>
      <w:r>
        <w:rPr>
          <w:rFonts w:ascii="Times New Roman" w:hAnsi="Times New Roman" w:eastAsia="方正仿宋_GB2312" w:cs="Times New Roman"/>
          <w:lang w:eastAsia="zh-CN"/>
        </w:rPr>
        <w:instrText xml:space="preserve">HYPERLINK "https://std.samr.gov.cn/gb/search/gbDetailed?id=173829859D8C1AA5E06397BE0A0AA311" \t "https://std.samr.gov.cn/search/stdPage?q=GB/_blank"</w:instrText>
      </w:r>
      <w:r>
        <w:rPr>
          <w:rFonts w:ascii="Times New Roman" w:hAnsi="Times New Roman" w:eastAsia="方正仿宋_GB2312" w:cs="Times New Roman"/>
        </w:rPr>
        <w:fldChar w:fldCharType="separate"/>
      </w:r>
      <w:r>
        <w:rPr>
          <w:rFonts w:ascii="Times New Roman" w:hAnsi="Times New Roman" w:eastAsia="方正仿宋_GB2312" w:cs="Times New Roman"/>
          <w:spacing w:val="4"/>
          <w:sz w:val="21"/>
          <w:szCs w:val="21"/>
          <w:lang w:eastAsia="zh-CN"/>
        </w:rPr>
        <w:t>GB/T</w:t>
      </w:r>
      <w:r>
        <w:rPr>
          <w:rFonts w:hint="eastAsia" w:ascii="Times New Roman" w:hAnsi="Times New Roman" w:eastAsia="方正仿宋_GB2312" w:cs="Times New Roman"/>
          <w:spacing w:val="4"/>
          <w:sz w:val="21"/>
          <w:szCs w:val="21"/>
          <w:lang w:eastAsia="zh-CN"/>
        </w:rPr>
        <w:t xml:space="preserve"> </w:t>
      </w:r>
      <w:r>
        <w:rPr>
          <w:rFonts w:ascii="Times New Roman" w:hAnsi="Times New Roman" w:eastAsia="方正仿宋_GB2312" w:cs="Times New Roman"/>
          <w:spacing w:val="4"/>
          <w:sz w:val="21"/>
          <w:szCs w:val="21"/>
          <w:lang w:eastAsia="zh-CN"/>
        </w:rPr>
        <w:t>34549-2024</w:t>
      </w:r>
      <w:r>
        <w:rPr>
          <w:rFonts w:ascii="Times New Roman" w:hAnsi="Times New Roman" w:eastAsia="方正仿宋_GB2312" w:cs="Times New Roman"/>
        </w:rPr>
        <w:fldChar w:fldCharType="end"/>
      </w:r>
      <w:bookmarkEnd w:id="9"/>
    </w:p>
    <w:p w14:paraId="7DC7097F">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3"/>
          <w:sz w:val="21"/>
          <w:szCs w:val="21"/>
          <w:lang w:eastAsia="zh-CN"/>
        </w:rPr>
        <w:t>③</w:t>
      </w:r>
      <w:r>
        <w:rPr>
          <w:rFonts w:ascii="Times New Roman" w:hAnsi="Times New Roman" w:eastAsia="方正仿宋_GB2312" w:cs="Times New Roman"/>
          <w:spacing w:val="3"/>
          <w:sz w:val="21"/>
          <w:szCs w:val="21"/>
          <w:lang w:eastAsia="zh-CN"/>
        </w:rPr>
        <w:t>中国国家标准《电子坐便器》</w:t>
      </w:r>
      <w:r>
        <w:rPr>
          <w:rFonts w:ascii="Times New Roman" w:hAnsi="Times New Roman" w:eastAsia="方正仿宋_GB2312" w:cs="Times New Roman"/>
          <w:spacing w:val="4"/>
          <w:sz w:val="21"/>
          <w:szCs w:val="21"/>
          <w:lang w:eastAsia="zh-CN"/>
        </w:rPr>
        <w:t>GB/T</w:t>
      </w:r>
      <w:r>
        <w:rPr>
          <w:rFonts w:hint="eastAsia" w:ascii="Times New Roman" w:hAnsi="Times New Roman" w:eastAsia="方正仿宋_GB2312" w:cs="Times New Roman"/>
          <w:spacing w:val="4"/>
          <w:sz w:val="21"/>
          <w:szCs w:val="21"/>
          <w:lang w:eastAsia="zh-CN"/>
        </w:rPr>
        <w:t xml:space="preserve"> </w:t>
      </w:r>
      <w:r>
        <w:rPr>
          <w:rFonts w:ascii="Times New Roman" w:hAnsi="Times New Roman" w:eastAsia="方正仿宋_GB2312" w:cs="Times New Roman"/>
          <w:spacing w:val="4"/>
          <w:sz w:val="21"/>
          <w:szCs w:val="21"/>
          <w:lang w:eastAsia="zh-CN"/>
        </w:rPr>
        <w:t>23131-2019</w:t>
      </w:r>
    </w:p>
    <w:p w14:paraId="57C449E4">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4"/>
          <w:sz w:val="21"/>
          <w:szCs w:val="21"/>
          <w:lang w:eastAsia="zh-CN"/>
        </w:rPr>
        <w:t>④</w:t>
      </w:r>
      <w:r>
        <w:rPr>
          <w:rFonts w:ascii="Times New Roman" w:hAnsi="Times New Roman" w:eastAsia="方正仿宋_GB2312" w:cs="Times New Roman"/>
          <w:spacing w:val="4"/>
          <w:sz w:val="21"/>
          <w:szCs w:val="21"/>
          <w:lang w:eastAsia="zh-CN"/>
        </w:rPr>
        <w:t>中国行业标准《非接触式给水器具标准》</w:t>
      </w:r>
      <w:bookmarkStart w:id="10" w:name="OLE_LINK51"/>
      <w:r>
        <w:rPr>
          <w:rFonts w:ascii="Times New Roman" w:hAnsi="Times New Roman" w:eastAsia="方正仿宋_GB2312" w:cs="Times New Roman"/>
          <w:sz w:val="21"/>
          <w:szCs w:val="21"/>
          <w:lang w:eastAsia="zh-CN"/>
        </w:rPr>
        <w:t>CJ</w:t>
      </w:r>
      <w:r>
        <w:rPr>
          <w:rFonts w:ascii="Times New Roman" w:hAnsi="Times New Roman" w:eastAsia="方正仿宋_GB2312" w:cs="Times New Roman"/>
          <w:spacing w:val="4"/>
          <w:sz w:val="21"/>
          <w:szCs w:val="21"/>
          <w:lang w:eastAsia="zh-CN"/>
        </w:rPr>
        <w:t>/T</w:t>
      </w:r>
      <w:r>
        <w:rPr>
          <w:rFonts w:hint="eastAsia" w:ascii="Times New Roman" w:hAnsi="Times New Roman" w:eastAsia="方正仿宋_GB2312" w:cs="Times New Roman"/>
          <w:spacing w:val="4"/>
          <w:sz w:val="21"/>
          <w:szCs w:val="21"/>
          <w:lang w:eastAsia="zh-CN"/>
        </w:rPr>
        <w:t xml:space="preserve"> </w:t>
      </w:r>
      <w:r>
        <w:rPr>
          <w:rFonts w:ascii="Times New Roman" w:hAnsi="Times New Roman" w:eastAsia="方正仿宋_GB2312" w:cs="Times New Roman"/>
          <w:spacing w:val="4"/>
          <w:sz w:val="21"/>
          <w:szCs w:val="21"/>
          <w:lang w:eastAsia="zh-CN"/>
        </w:rPr>
        <w:t>194-2014</w:t>
      </w:r>
      <w:bookmarkEnd w:id="10"/>
    </w:p>
    <w:p w14:paraId="20539A4E">
      <w:pPr>
        <w:pStyle w:val="2"/>
        <w:spacing w:line="360" w:lineRule="auto"/>
        <w:ind w:left="272" w:right="40"/>
        <w:rPr>
          <w:rFonts w:ascii="Times New Roman" w:hAnsi="Times New Roman" w:eastAsia="方正仿宋_GB2312" w:cs="Times New Roman"/>
          <w:sz w:val="21"/>
          <w:szCs w:val="21"/>
          <w:lang w:eastAsia="zh-CN"/>
        </w:rPr>
      </w:pPr>
      <w:r>
        <w:rPr>
          <w:rFonts w:ascii="Cambria Math" w:hAnsi="Cambria Math" w:eastAsia="方正仿宋_GB2312" w:cs="Cambria Math"/>
          <w:spacing w:val="5"/>
          <w:sz w:val="21"/>
          <w:szCs w:val="21"/>
          <w:lang w:eastAsia="zh-CN"/>
        </w:rPr>
        <w:t>⑤</w:t>
      </w:r>
      <w:r>
        <w:rPr>
          <w:rFonts w:ascii="Times New Roman" w:hAnsi="Times New Roman" w:eastAsia="方正仿宋_GB2312" w:cs="Times New Roman"/>
          <w:spacing w:val="5"/>
          <w:sz w:val="21"/>
          <w:szCs w:val="21"/>
          <w:lang w:eastAsia="zh-CN"/>
        </w:rPr>
        <w:t>中国国家标准《智能坐便器能效水效限定值及等级》</w:t>
      </w:r>
      <w:bookmarkStart w:id="11" w:name="OLE_LINK52"/>
      <w:r>
        <w:rPr>
          <w:rFonts w:ascii="Times New Roman" w:hAnsi="Times New Roman" w:eastAsia="方正仿宋_GB2312" w:cs="Times New Roman"/>
          <w:sz w:val="21"/>
          <w:szCs w:val="21"/>
          <w:lang w:eastAsia="zh-CN"/>
        </w:rPr>
        <w:t>GB</w:t>
      </w:r>
      <w:r>
        <w:rPr>
          <w:rFonts w:hint="eastAsia" w:ascii="Times New Roman" w:hAnsi="Times New Roman" w:eastAsia="方正仿宋_GB2312" w:cs="Times New Roman"/>
          <w:sz w:val="21"/>
          <w:szCs w:val="21"/>
          <w:lang w:eastAsia="zh-CN"/>
        </w:rPr>
        <w:t xml:space="preserve"> </w:t>
      </w:r>
      <w:r>
        <w:rPr>
          <w:rFonts w:ascii="Times New Roman" w:hAnsi="Times New Roman" w:eastAsia="方正仿宋_GB2312" w:cs="Times New Roman"/>
          <w:spacing w:val="5"/>
          <w:sz w:val="21"/>
          <w:szCs w:val="21"/>
          <w:lang w:eastAsia="zh-CN"/>
        </w:rPr>
        <w:t>38448-2019</w:t>
      </w:r>
      <w:bookmarkEnd w:id="11"/>
    </w:p>
    <w:p w14:paraId="42535A15">
      <w:pPr>
        <w:spacing w:line="360" w:lineRule="auto"/>
        <w:ind w:left="272" w:right="40"/>
        <w:rPr>
          <w:ins w:id="0" w:author="世蛟 龙" w:date="2026-02-26T15:39:00Z"/>
          <w:rFonts w:ascii="Times New Roman" w:hAnsi="Times New Roman" w:eastAsia="方正仿宋_GB2312" w:cs="Times New Roman"/>
          <w:b/>
          <w:bCs/>
          <w:spacing w:val="-5"/>
          <w:lang w:eastAsia="zh-CN"/>
        </w:rPr>
      </w:pPr>
      <w:r>
        <w:rPr>
          <w:rFonts w:ascii="Times New Roman" w:hAnsi="Times New Roman" w:eastAsia="方正仿宋_GB2312" w:cs="Times New Roman"/>
          <w:b/>
          <w:bCs/>
          <w:spacing w:val="-4"/>
          <w:lang w:eastAsia="zh-CN"/>
        </w:rPr>
        <w:t>5.厨房水槽应同时满足以下国家标准和行业标</w:t>
      </w:r>
      <w:r>
        <w:rPr>
          <w:rFonts w:ascii="Times New Roman" w:hAnsi="Times New Roman" w:eastAsia="方正仿宋_GB2312" w:cs="Times New Roman"/>
          <w:b/>
          <w:bCs/>
          <w:spacing w:val="-5"/>
          <w:lang w:eastAsia="zh-CN"/>
        </w:rPr>
        <w:t>准的要求：</w:t>
      </w:r>
    </w:p>
    <w:p w14:paraId="12B3B6DE">
      <w:pPr>
        <w:spacing w:line="360" w:lineRule="auto"/>
        <w:ind w:left="272" w:right="40"/>
        <w:rPr>
          <w:rFonts w:ascii="Times New Roman" w:hAnsi="Times New Roman" w:eastAsia="方正仿宋_GB2312" w:cs="Times New Roman"/>
          <w:lang w:eastAsia="zh-CN"/>
        </w:rPr>
      </w:pPr>
      <w:bookmarkStart w:id="12" w:name="OLE_LINK56"/>
      <w:bookmarkStart w:id="13" w:name="OLE_LINK53"/>
      <w:r>
        <w:rPr>
          <w:rFonts w:ascii="Cambria Math" w:hAnsi="Cambria Math" w:eastAsia="方正仿宋_GB2312" w:cs="Cambria Math"/>
          <w:lang w:eastAsia="zh-CN"/>
        </w:rPr>
        <w:t>①</w:t>
      </w:r>
      <w:r>
        <w:rPr>
          <w:rFonts w:ascii="Times New Roman" w:hAnsi="Times New Roman" w:eastAsia="方正仿宋_GB2312" w:cs="Times New Roman"/>
          <w:lang w:eastAsia="zh-CN"/>
        </w:rPr>
        <w:t>中国国家标准《家用不锈钢水槽》GB/T</w:t>
      </w:r>
      <w:r>
        <w:rPr>
          <w:rFonts w:hint="eastAsia" w:ascii="Times New Roman" w:hAnsi="Times New Roman" w:eastAsia="方正仿宋_GB2312" w:cs="Times New Roman"/>
          <w:lang w:eastAsia="zh-CN"/>
        </w:rPr>
        <w:t xml:space="preserve"> </w:t>
      </w:r>
      <w:r>
        <w:rPr>
          <w:rFonts w:ascii="Times New Roman" w:hAnsi="Times New Roman" w:eastAsia="方正仿宋_GB2312" w:cs="Times New Roman"/>
          <w:lang w:eastAsia="zh-CN"/>
        </w:rPr>
        <w:t>38474-2020</w:t>
      </w:r>
    </w:p>
    <w:bookmarkEnd w:id="12"/>
    <w:p w14:paraId="137B10F5">
      <w:pPr>
        <w:spacing w:line="360" w:lineRule="auto"/>
        <w:ind w:left="272" w:right="40"/>
        <w:rPr>
          <w:rFonts w:ascii="Times New Roman" w:hAnsi="Times New Roman" w:eastAsia="方正仿宋_GB2312" w:cs="Times New Roman"/>
          <w:lang w:eastAsia="zh-CN"/>
        </w:rPr>
      </w:pPr>
      <w:r>
        <w:rPr>
          <w:rFonts w:ascii="Cambria Math" w:hAnsi="Cambria Math" w:eastAsia="方正仿宋_GB2312" w:cs="Cambria Math"/>
          <w:lang w:eastAsia="zh-CN"/>
        </w:rPr>
        <w:t>②</w:t>
      </w:r>
      <w:r>
        <w:rPr>
          <w:rFonts w:ascii="Times New Roman" w:hAnsi="Times New Roman" w:eastAsia="方正仿宋_GB2312" w:cs="Times New Roman"/>
          <w:lang w:eastAsia="zh-CN"/>
        </w:rPr>
        <w:t>中国行业标准《卫生设备用台盆》</w:t>
      </w:r>
      <w:bookmarkStart w:id="14" w:name="OLE_LINK54"/>
      <w:r>
        <w:rPr>
          <w:rFonts w:ascii="Times New Roman" w:hAnsi="Times New Roman" w:eastAsia="方正仿宋_GB2312" w:cs="Times New Roman"/>
          <w:lang w:eastAsia="zh-CN"/>
        </w:rPr>
        <w:t>QB/T</w:t>
      </w:r>
      <w:r>
        <w:rPr>
          <w:rFonts w:hint="eastAsia" w:ascii="Times New Roman" w:hAnsi="Times New Roman" w:eastAsia="方正仿宋_GB2312" w:cs="Times New Roman"/>
          <w:lang w:eastAsia="zh-CN"/>
        </w:rPr>
        <w:t xml:space="preserve"> </w:t>
      </w:r>
      <w:r>
        <w:rPr>
          <w:rFonts w:ascii="Times New Roman" w:hAnsi="Times New Roman" w:eastAsia="方正仿宋_GB2312" w:cs="Times New Roman"/>
          <w:lang w:eastAsia="zh-CN"/>
        </w:rPr>
        <w:t>2658-2017</w:t>
      </w:r>
      <w:bookmarkEnd w:id="14"/>
    </w:p>
    <w:bookmarkEnd w:id="13"/>
    <w:p w14:paraId="73464438">
      <w:pPr>
        <w:pStyle w:val="2"/>
        <w:spacing w:line="360" w:lineRule="auto"/>
        <w:ind w:left="272" w:right="40"/>
        <w:rPr>
          <w:rFonts w:ascii="Times New Roman" w:hAnsi="Times New Roman" w:eastAsia="方正仿宋_GB2312" w:cs="Times New Roman"/>
          <w:spacing w:val="7"/>
          <w:sz w:val="21"/>
          <w:szCs w:val="21"/>
          <w:lang w:eastAsia="zh-CN"/>
        </w:rPr>
      </w:pPr>
      <w:bookmarkStart w:id="15" w:name="OLE_LINK57"/>
      <w:r>
        <w:rPr>
          <w:rFonts w:ascii="Cambria Math" w:hAnsi="Cambria Math" w:eastAsia="方正仿宋_GB2312" w:cs="Cambria Math"/>
          <w:spacing w:val="7"/>
          <w:sz w:val="21"/>
          <w:szCs w:val="21"/>
          <w:lang w:eastAsia="zh-CN"/>
        </w:rPr>
        <w:t>③</w:t>
      </w:r>
      <w:r>
        <w:rPr>
          <w:rFonts w:ascii="Times New Roman" w:hAnsi="Times New Roman" w:eastAsia="方正仿宋_GB2312" w:cs="Times New Roman"/>
          <w:spacing w:val="7"/>
          <w:sz w:val="21"/>
          <w:szCs w:val="21"/>
          <w:lang w:eastAsia="zh-CN"/>
        </w:rPr>
        <w:t>中国行业标准《家用不锈钢水槽》</w:t>
      </w:r>
      <w:bookmarkStart w:id="16" w:name="OLE_LINK55"/>
      <w:r>
        <w:rPr>
          <w:rFonts w:ascii="Times New Roman" w:hAnsi="Times New Roman" w:eastAsia="方正仿宋_GB2312" w:cs="Times New Roman"/>
          <w:sz w:val="21"/>
          <w:szCs w:val="21"/>
          <w:lang w:eastAsia="zh-CN"/>
        </w:rPr>
        <w:t>QB</w:t>
      </w:r>
      <w:r>
        <w:rPr>
          <w:rFonts w:ascii="Times New Roman" w:hAnsi="Times New Roman" w:eastAsia="方正仿宋_GB2312" w:cs="Times New Roman"/>
          <w:spacing w:val="7"/>
          <w:sz w:val="21"/>
          <w:szCs w:val="21"/>
          <w:lang w:eastAsia="zh-CN"/>
        </w:rPr>
        <w:t>/T</w:t>
      </w:r>
      <w:r>
        <w:rPr>
          <w:rFonts w:hint="eastAsia" w:ascii="Times New Roman" w:hAnsi="Times New Roman" w:eastAsia="方正仿宋_GB2312" w:cs="Times New Roman"/>
          <w:spacing w:val="7"/>
          <w:sz w:val="21"/>
          <w:szCs w:val="21"/>
          <w:lang w:eastAsia="zh-CN"/>
        </w:rPr>
        <w:t xml:space="preserve"> </w:t>
      </w:r>
      <w:r>
        <w:rPr>
          <w:rFonts w:ascii="Times New Roman" w:hAnsi="Times New Roman" w:eastAsia="方正仿宋_GB2312" w:cs="Times New Roman"/>
          <w:spacing w:val="7"/>
          <w:sz w:val="21"/>
          <w:szCs w:val="21"/>
          <w:lang w:eastAsia="zh-CN"/>
        </w:rPr>
        <w:t>4013-2010</w:t>
      </w:r>
      <w:bookmarkEnd w:id="16"/>
    </w:p>
    <w:p w14:paraId="67F4AB75">
      <w:pPr>
        <w:spacing w:line="360" w:lineRule="auto"/>
        <w:ind w:left="272" w:right="40"/>
        <w:rPr>
          <w:ins w:id="1" w:author="世蛟 龙" w:date="2026-02-26T15:39:00Z"/>
          <w:rFonts w:ascii="Times New Roman" w:hAnsi="Times New Roman" w:eastAsia="方正仿宋_GB2312" w:cs="Times New Roman"/>
          <w:b/>
          <w:bCs/>
          <w:spacing w:val="-5"/>
          <w:lang w:eastAsia="zh-CN"/>
        </w:rPr>
      </w:pPr>
      <w:r>
        <w:rPr>
          <w:rFonts w:hint="eastAsia" w:ascii="Times New Roman" w:hAnsi="Times New Roman" w:eastAsia="方正仿宋_GB2312" w:cs="Times New Roman"/>
          <w:b/>
          <w:bCs/>
          <w:spacing w:val="-4"/>
          <w:lang w:val="en-US" w:eastAsia="zh-CN"/>
        </w:rPr>
        <w:t>6</w:t>
      </w:r>
      <w:r>
        <w:rPr>
          <w:rFonts w:ascii="Times New Roman" w:hAnsi="Times New Roman" w:eastAsia="方正仿宋_GB2312" w:cs="Times New Roman"/>
          <w:b/>
          <w:bCs/>
          <w:spacing w:val="-4"/>
          <w:lang w:eastAsia="zh-CN"/>
        </w:rPr>
        <w:t>.</w:t>
      </w:r>
      <w:r>
        <w:rPr>
          <w:rFonts w:hint="eastAsia" w:ascii="Times New Roman" w:hAnsi="Times New Roman" w:eastAsia="方正仿宋_GB2312" w:cs="Times New Roman"/>
          <w:b/>
          <w:bCs/>
          <w:spacing w:val="-4"/>
          <w:lang w:val="en-US" w:eastAsia="zh-CN"/>
        </w:rPr>
        <w:t>小五金</w:t>
      </w:r>
      <w:r>
        <w:rPr>
          <w:rFonts w:ascii="Times New Roman" w:hAnsi="Times New Roman" w:eastAsia="方正仿宋_GB2312" w:cs="Times New Roman"/>
          <w:b/>
          <w:bCs/>
          <w:spacing w:val="-4"/>
          <w:lang w:eastAsia="zh-CN"/>
        </w:rPr>
        <w:t>应同时满足以下国家标准和行业标</w:t>
      </w:r>
      <w:r>
        <w:rPr>
          <w:rFonts w:ascii="Times New Roman" w:hAnsi="Times New Roman" w:eastAsia="方正仿宋_GB2312" w:cs="Times New Roman"/>
          <w:b/>
          <w:bCs/>
          <w:spacing w:val="-5"/>
          <w:lang w:eastAsia="zh-CN"/>
        </w:rPr>
        <w:t>准的要求：</w:t>
      </w:r>
    </w:p>
    <w:p w14:paraId="1E1BE398">
      <w:pPr>
        <w:spacing w:line="360" w:lineRule="auto"/>
        <w:ind w:left="272" w:right="40"/>
        <w:rPr>
          <w:rFonts w:hint="default" w:ascii="Times New Roman" w:hAnsi="Times New Roman" w:eastAsia="方正仿宋_GB2312" w:cs="Times New Roman"/>
          <w:lang w:val="en-US" w:eastAsia="zh-CN"/>
        </w:rPr>
      </w:pPr>
      <w:r>
        <w:rPr>
          <w:rFonts w:ascii="Cambria Math" w:hAnsi="Cambria Math" w:eastAsia="方正仿宋_GB2312" w:cs="Cambria Math"/>
          <w:lang w:eastAsia="zh-CN"/>
        </w:rPr>
        <w:t>①</w:t>
      </w:r>
      <w:r>
        <w:rPr>
          <w:rFonts w:ascii="Times New Roman" w:hAnsi="Times New Roman" w:eastAsia="方正仿宋_GB2312" w:cs="Times New Roman"/>
          <w:lang w:eastAsia="zh-CN"/>
        </w:rPr>
        <w:t>中国国家标准《</w:t>
      </w:r>
      <w:r>
        <w:rPr>
          <w:rFonts w:hint="eastAsia" w:ascii="Times New Roman" w:hAnsi="Times New Roman" w:eastAsia="方正仿宋_GB2312" w:cs="Times New Roman"/>
          <w:lang w:eastAsia="zh-CN"/>
        </w:rPr>
        <w:t>不锈钢及耐热钢牌号及化学成分</w:t>
      </w:r>
      <w:r>
        <w:rPr>
          <w:rFonts w:ascii="Times New Roman" w:hAnsi="Times New Roman" w:eastAsia="方正仿宋_GB2312" w:cs="Times New Roman"/>
          <w:lang w:eastAsia="zh-CN"/>
        </w:rPr>
        <w:t>》 GB/T</w:t>
      </w:r>
      <w:r>
        <w:rPr>
          <w:rFonts w:hint="eastAsia" w:ascii="Times New Roman" w:hAnsi="Times New Roman" w:eastAsia="方正仿宋_GB2312" w:cs="Times New Roman"/>
          <w:lang w:val="en-US" w:eastAsia="zh-CN"/>
        </w:rPr>
        <w:t xml:space="preserve"> </w:t>
      </w:r>
      <w:r>
        <w:rPr>
          <w:rFonts w:ascii="Times New Roman" w:hAnsi="Times New Roman" w:eastAsia="方正仿宋_GB2312" w:cs="Times New Roman"/>
          <w:lang w:eastAsia="zh-CN"/>
        </w:rPr>
        <w:t>20878</w:t>
      </w:r>
      <w:r>
        <w:rPr>
          <w:rFonts w:hint="eastAsia" w:ascii="Times New Roman" w:hAnsi="Times New Roman" w:eastAsia="方正仿宋_GB2312" w:cs="Times New Roman"/>
          <w:lang w:eastAsia="zh-CN"/>
        </w:rPr>
        <w:t>-</w:t>
      </w:r>
      <w:r>
        <w:rPr>
          <w:rFonts w:ascii="Times New Roman" w:hAnsi="Times New Roman" w:eastAsia="方正仿宋_GB2312" w:cs="Times New Roman"/>
          <w:lang w:eastAsia="zh-CN"/>
        </w:rPr>
        <w:t>20</w:t>
      </w:r>
      <w:r>
        <w:rPr>
          <w:rFonts w:hint="eastAsia" w:ascii="Times New Roman" w:hAnsi="Times New Roman" w:eastAsia="方正仿宋_GB2312" w:cs="Times New Roman"/>
          <w:lang w:val="en-US" w:eastAsia="zh-CN"/>
        </w:rPr>
        <w:t>24</w:t>
      </w:r>
    </w:p>
    <w:p w14:paraId="58D96740">
      <w:pPr>
        <w:spacing w:line="360" w:lineRule="auto"/>
        <w:ind w:left="272" w:right="40"/>
        <w:rPr>
          <w:rFonts w:ascii="Times New Roman" w:hAnsi="Times New Roman" w:eastAsia="方正仿宋_GB2312" w:cs="Times New Roman"/>
          <w:lang w:eastAsia="zh-CN"/>
        </w:rPr>
      </w:pPr>
      <w:r>
        <w:rPr>
          <w:rFonts w:ascii="Times New Roman" w:hAnsi="Times New Roman" w:eastAsia="方正仿宋_GB2312" w:cs="Times New Roman"/>
          <w:lang w:eastAsia="zh-CN"/>
        </w:rPr>
        <w:t>②中国国家标准《不锈钢表面氧化着色技术规范和试验方法》</w:t>
      </w:r>
      <w:r>
        <w:rPr>
          <w:rFonts w:hint="eastAsia" w:ascii="Times New Roman" w:hAnsi="Times New Roman" w:eastAsia="方正仿宋_GB2312" w:cs="Times New Roman"/>
          <w:lang w:eastAsia="zh-CN"/>
        </w:rPr>
        <w:t>G</w:t>
      </w:r>
      <w:r>
        <w:rPr>
          <w:rFonts w:ascii="Times New Roman" w:hAnsi="Times New Roman" w:eastAsia="方正仿宋_GB2312" w:cs="Times New Roman"/>
          <w:lang w:eastAsia="zh-CN"/>
        </w:rPr>
        <w:t>B/T 29036-2012</w:t>
      </w:r>
    </w:p>
    <w:bookmarkEnd w:id="15"/>
    <w:p w14:paraId="69B4018A">
      <w:pPr>
        <w:pStyle w:val="2"/>
        <w:spacing w:line="360" w:lineRule="auto"/>
        <w:ind w:left="272" w:right="40"/>
        <w:rPr>
          <w:rFonts w:ascii="Times New Roman" w:hAnsi="Times New Roman" w:eastAsia="方正仿宋_GB2312" w:cs="Times New Roman"/>
          <w:sz w:val="21"/>
          <w:szCs w:val="21"/>
          <w:lang w:eastAsia="zh-CN"/>
        </w:rPr>
      </w:pPr>
      <w:r>
        <w:rPr>
          <w:rFonts w:hint="eastAsia" w:ascii="Times New Roman" w:hAnsi="Times New Roman" w:eastAsia="方正仿宋_GB2312" w:cs="Times New Roman"/>
          <w:b/>
          <w:bCs/>
          <w:spacing w:val="-5"/>
          <w:sz w:val="21"/>
          <w:szCs w:val="21"/>
          <w:lang w:val="en-US" w:eastAsia="zh-CN"/>
        </w:rPr>
        <w:t>7</w:t>
      </w:r>
      <w:r>
        <w:rPr>
          <w:rFonts w:ascii="Times New Roman" w:hAnsi="Times New Roman" w:eastAsia="方正仿宋_GB2312" w:cs="Times New Roman"/>
          <w:b/>
          <w:bCs/>
          <w:spacing w:val="-5"/>
          <w:sz w:val="21"/>
          <w:szCs w:val="21"/>
          <w:lang w:eastAsia="zh-CN"/>
        </w:rPr>
        <w:t>.配件应满足以下国家标准和行业标准的要求：</w:t>
      </w:r>
    </w:p>
    <w:p w14:paraId="39AC0C3C">
      <w:pPr>
        <w:spacing w:line="360" w:lineRule="auto"/>
        <w:ind w:left="272" w:right="40"/>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fldChar w:fldCharType="begin"/>
      </w:r>
      <w:r>
        <w:rPr>
          <w:rFonts w:hint="eastAsia" w:ascii="Times New Roman" w:hAnsi="Times New Roman" w:eastAsia="方正仿宋_GB2312" w:cs="Times New Roman"/>
          <w:lang w:eastAsia="zh-CN"/>
        </w:rPr>
        <w:instrText xml:space="preserve"> HYPERLINK \l "bookmark9" </w:instrText>
      </w:r>
      <w:r>
        <w:rPr>
          <w:rFonts w:hint="eastAsia" w:ascii="Times New Roman" w:hAnsi="Times New Roman" w:eastAsia="方正仿宋_GB2312" w:cs="Times New Roman"/>
          <w:lang w:eastAsia="zh-CN"/>
        </w:rPr>
        <w:fldChar w:fldCharType="separate"/>
      </w:r>
      <w:r>
        <w:rPr>
          <w:rFonts w:hint="eastAsia" w:ascii="Times New Roman" w:hAnsi="Times New Roman" w:eastAsia="方正仿宋_GB2312" w:cs="Times New Roman"/>
          <w:lang w:eastAsia="zh-CN"/>
        </w:rPr>
        <w:t>①花洒应符合中国国家标准《卫生洁具淋浴用花洒》GB/T 23447-2023</w:t>
      </w:r>
    </w:p>
    <w:p w14:paraId="185E325D">
      <w:pPr>
        <w:spacing w:line="360" w:lineRule="auto"/>
        <w:ind w:left="272" w:right="40"/>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fldChar w:fldCharType="end"/>
      </w:r>
      <w:r>
        <w:rPr>
          <w:rFonts w:hint="eastAsia" w:ascii="Times New Roman" w:hAnsi="Times New Roman" w:eastAsia="方正仿宋_GB2312" w:cs="Times New Roman"/>
          <w:lang w:eastAsia="zh-CN"/>
        </w:rPr>
        <w:fldChar w:fldCharType="begin"/>
      </w:r>
      <w:r>
        <w:rPr>
          <w:rFonts w:hint="eastAsia" w:ascii="Times New Roman" w:hAnsi="Times New Roman" w:eastAsia="方正仿宋_GB2312" w:cs="Times New Roman"/>
          <w:lang w:eastAsia="zh-CN"/>
        </w:rPr>
        <w:instrText xml:space="preserve"> HYPERLINK \l "bookmark10" </w:instrText>
      </w:r>
      <w:r>
        <w:rPr>
          <w:rFonts w:hint="eastAsia" w:ascii="Times New Roman" w:hAnsi="Times New Roman" w:eastAsia="方正仿宋_GB2312" w:cs="Times New Roman"/>
          <w:lang w:eastAsia="zh-CN"/>
        </w:rPr>
        <w:fldChar w:fldCharType="separate"/>
      </w:r>
      <w:r>
        <w:rPr>
          <w:rFonts w:hint="eastAsia" w:ascii="Times New Roman" w:hAnsi="Times New Roman" w:eastAsia="方正仿宋_GB2312" w:cs="Times New Roman"/>
          <w:lang w:eastAsia="zh-CN"/>
        </w:rPr>
        <w:t>②软管应符合中国国家标准《卫生洁具软管》GB/T 23448-2019</w:t>
      </w:r>
      <w:r>
        <w:rPr>
          <w:rFonts w:hint="eastAsia" w:ascii="Times New Roman" w:hAnsi="Times New Roman" w:eastAsia="方正仿宋_GB2312" w:cs="Times New Roman"/>
          <w:lang w:eastAsia="zh-CN"/>
        </w:rPr>
        <w:fldChar w:fldCharType="end"/>
      </w:r>
    </w:p>
    <w:p w14:paraId="70BEE815">
      <w:pPr>
        <w:spacing w:line="360" w:lineRule="auto"/>
        <w:ind w:left="272" w:right="40"/>
        <w:rPr>
          <w:rFonts w:ascii="Times New Roman" w:hAnsi="Times New Roman" w:eastAsia="方正仿宋_GB2312" w:cs="Times New Roman"/>
          <w:sz w:val="21"/>
          <w:szCs w:val="21"/>
          <w:lang w:eastAsia="zh-CN"/>
        </w:rPr>
      </w:pPr>
      <w:r>
        <w:rPr>
          <w:rFonts w:hint="eastAsia" w:ascii="Times New Roman" w:hAnsi="Times New Roman" w:eastAsia="方正仿宋_GB2312" w:cs="Times New Roman"/>
          <w:lang w:eastAsia="zh-CN"/>
        </w:rPr>
        <w:fldChar w:fldCharType="begin"/>
      </w:r>
      <w:r>
        <w:rPr>
          <w:rFonts w:hint="eastAsia" w:ascii="Times New Roman" w:hAnsi="Times New Roman" w:eastAsia="方正仿宋_GB2312" w:cs="Times New Roman"/>
          <w:lang w:eastAsia="zh-CN"/>
        </w:rPr>
        <w:instrText xml:space="preserve"> HYPERLINK \l "bookmark11" </w:instrText>
      </w:r>
      <w:r>
        <w:rPr>
          <w:rFonts w:hint="eastAsia" w:ascii="Times New Roman" w:hAnsi="Times New Roman" w:eastAsia="方正仿宋_GB2312" w:cs="Times New Roman"/>
          <w:lang w:eastAsia="zh-CN"/>
        </w:rPr>
        <w:fldChar w:fldCharType="separate"/>
      </w:r>
      <w:r>
        <w:rPr>
          <w:rFonts w:hint="eastAsia" w:ascii="Times New Roman" w:hAnsi="Times New Roman" w:eastAsia="方正仿宋_GB2312" w:cs="Times New Roman"/>
          <w:lang w:eastAsia="zh-CN"/>
        </w:rPr>
        <w:t>③阀应符合中国国家标准《卫生洁具及暖气管道用直角阀》GB/T 26712-2021</w:t>
      </w:r>
      <w:r>
        <w:rPr>
          <w:rFonts w:hint="eastAsia" w:ascii="Times New Roman" w:hAnsi="Times New Roman" w:eastAsia="方正仿宋_GB2312" w:cs="Times New Roman"/>
          <w:lang w:eastAsia="zh-CN"/>
        </w:rPr>
        <w:fldChar w:fldCharType="end"/>
      </w:r>
    </w:p>
    <w:p w14:paraId="66DA66B6">
      <w:pPr>
        <w:spacing w:line="360" w:lineRule="auto"/>
        <w:ind w:left="44"/>
        <w:rPr>
          <w:rFonts w:ascii="Times New Roman" w:hAnsi="Times New Roman" w:eastAsia="方正仿宋_GB2312" w:cs="Times New Roman"/>
          <w:lang w:eastAsia="zh-CN"/>
        </w:rPr>
      </w:pPr>
      <w:r>
        <w:rPr>
          <w:rFonts w:ascii="Times New Roman" w:hAnsi="Times New Roman" w:eastAsia="方正仿宋_GB2312" w:cs="Times New Roman"/>
          <w:b/>
          <w:bCs/>
          <w:lang w:eastAsia="zh-CN"/>
        </w:rPr>
        <w:t>三、技术要求：</w:t>
      </w:r>
    </w:p>
    <w:p w14:paraId="63A34256">
      <w:pPr>
        <w:pStyle w:val="2"/>
        <w:spacing w:line="360" w:lineRule="auto"/>
        <w:ind w:left="152"/>
        <w:rPr>
          <w:rFonts w:ascii="Times New Roman" w:hAnsi="Times New Roman" w:eastAsia="方正仿宋_GB2312" w:cs="Times New Roman"/>
          <w:sz w:val="21"/>
          <w:szCs w:val="21"/>
          <w:lang w:eastAsia="zh-CN"/>
        </w:rPr>
      </w:pPr>
      <w:r>
        <w:rPr>
          <w:rFonts w:ascii="Times New Roman" w:hAnsi="Times New Roman" w:eastAsia="方正仿宋_GB2312" w:cs="Times New Roman"/>
          <w:b/>
          <w:bCs/>
          <w:sz w:val="21"/>
          <w:szCs w:val="21"/>
          <w:lang w:eastAsia="zh-CN"/>
        </w:rPr>
        <w:t>(一)陶瓷</w:t>
      </w:r>
    </w:p>
    <w:p w14:paraId="0934BE81">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8"/>
          <w:sz w:val="21"/>
          <w:szCs w:val="21"/>
          <w:lang w:eastAsia="zh-CN"/>
        </w:rPr>
        <w:t>1范围</w:t>
      </w:r>
    </w:p>
    <w:p w14:paraId="477D057F">
      <w:pPr>
        <w:spacing w:line="360" w:lineRule="auto"/>
        <w:ind w:left="270" w:right="39" w:firstLine="439"/>
        <w:rPr>
          <w:rFonts w:ascii="Times New Roman" w:hAnsi="Times New Roman" w:eastAsia="方正仿宋_GB2312" w:cs="Times New Roman"/>
          <w:spacing w:val="12"/>
          <w:lang w:eastAsia="zh-CN"/>
        </w:rPr>
      </w:pPr>
      <w:r>
        <w:rPr>
          <w:rFonts w:ascii="Times New Roman" w:hAnsi="Times New Roman" w:eastAsia="方正仿宋_GB2312" w:cs="Times New Roman"/>
          <w:spacing w:val="12"/>
          <w:lang w:eastAsia="zh-CN"/>
        </w:rPr>
        <w:t>本标准适用于在民用和公用各类建筑物内与各相应配件配套后安装于给水管路上的各类卫生陶瓷产品。</w:t>
      </w:r>
    </w:p>
    <w:p w14:paraId="2248C08A">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3"/>
          <w:sz w:val="21"/>
          <w:szCs w:val="21"/>
          <w:lang w:eastAsia="zh-CN"/>
        </w:rPr>
        <w:t>2技术要求</w:t>
      </w:r>
    </w:p>
    <w:p w14:paraId="7EF65E5C">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主要技术指标应满足下表要求</w:t>
      </w:r>
      <w:r>
        <w:rPr>
          <w:rFonts w:hint="eastAsia" w:ascii="Times New Roman" w:hAnsi="Times New Roman" w:eastAsia="方正仿宋_GB2312" w:cs="Times New Roman"/>
          <w:spacing w:val="2"/>
          <w:sz w:val="21"/>
          <w:szCs w:val="21"/>
          <w:lang w:eastAsia="zh-CN"/>
        </w:rPr>
        <w:t>；</w:t>
      </w:r>
      <w:r>
        <w:rPr>
          <w:rFonts w:hint="eastAsia" w:ascii="仿宋" w:hAnsi="仿宋" w:eastAsia="仿宋" w:cs="仿宋"/>
          <w:spacing w:val="-8"/>
          <w:highlight w:val="none"/>
        </w:rPr>
        <w:t>下表中未列出</w:t>
      </w:r>
      <w:r>
        <w:rPr>
          <w:rFonts w:hint="eastAsia" w:ascii="仿宋" w:hAnsi="仿宋" w:eastAsia="仿宋" w:cs="仿宋"/>
          <w:spacing w:val="-5"/>
          <w:highlight w:val="none"/>
        </w:rPr>
        <w:t>的指标，应达到国家或行业标准的</w:t>
      </w:r>
      <w:r>
        <w:rPr>
          <w:rFonts w:hint="eastAsia" w:ascii="仿宋" w:hAnsi="仿宋" w:eastAsia="仿宋" w:cs="仿宋"/>
          <w:spacing w:val="-3"/>
          <w:highlight w:val="none"/>
          <w:lang w:val="en-US" w:eastAsia="zh-CN"/>
        </w:rPr>
        <w:t>要求</w:t>
      </w:r>
      <w:r>
        <w:rPr>
          <w:rFonts w:ascii="Times New Roman" w:hAnsi="Times New Roman" w:eastAsia="方正仿宋_GB2312" w:cs="Times New Roman"/>
          <w:spacing w:val="2"/>
          <w:sz w:val="21"/>
          <w:szCs w:val="21"/>
          <w:lang w:eastAsia="zh-CN"/>
        </w:rPr>
        <w:t>。</w:t>
      </w:r>
    </w:p>
    <w:p w14:paraId="4F5A835F">
      <w:pPr>
        <w:spacing w:line="360" w:lineRule="auto"/>
        <w:ind w:left="262"/>
        <w:rPr>
          <w:rFonts w:ascii="Times New Roman" w:hAnsi="Times New Roman" w:eastAsia="方正仿宋_GB2312" w:cs="Times New Roman"/>
        </w:rPr>
      </w:pPr>
      <w:r>
        <w:rPr>
          <w:rFonts w:ascii="Times New Roman" w:hAnsi="Times New Roman" w:eastAsia="方正仿宋_GB2312" w:cs="Times New Roman"/>
          <w:b/>
          <w:bCs/>
          <w:spacing w:val="6"/>
        </w:rPr>
        <w:t>2</w:t>
      </w:r>
      <w:r>
        <w:rPr>
          <w:rFonts w:hint="eastAsia" w:ascii="Times New Roman" w:hAnsi="Times New Roman" w:eastAsia="方正仿宋_GB2312" w:cs="Times New Roman"/>
          <w:b/>
          <w:bCs/>
          <w:spacing w:val="6"/>
          <w:lang w:eastAsia="zh-CN"/>
        </w:rPr>
        <w:t>.</w:t>
      </w:r>
      <w:r>
        <w:rPr>
          <w:rFonts w:ascii="Times New Roman" w:hAnsi="Times New Roman" w:eastAsia="方正仿宋_GB2312" w:cs="Times New Roman"/>
          <w:spacing w:val="-43"/>
          <w:lang w:eastAsia="zh-CN"/>
        </w:rPr>
        <w:t>.</w:t>
      </w:r>
      <w:r>
        <w:rPr>
          <w:rFonts w:ascii="Times New Roman" w:hAnsi="Times New Roman" w:eastAsia="方正仿宋_GB2312" w:cs="Times New Roman"/>
          <w:b/>
          <w:bCs/>
          <w:spacing w:val="6"/>
        </w:rPr>
        <w:t>1面盆</w:t>
      </w:r>
    </w:p>
    <w:tbl>
      <w:tblPr>
        <w:tblStyle w:val="12"/>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5"/>
        <w:gridCol w:w="1410"/>
        <w:gridCol w:w="5944"/>
      </w:tblGrid>
      <w:tr w14:paraId="4E528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jc w:val="center"/>
        </w:trPr>
        <w:tc>
          <w:tcPr>
            <w:tcW w:w="2895" w:type="dxa"/>
            <w:gridSpan w:val="2"/>
            <w:tcBorders>
              <w:bottom w:val="nil"/>
            </w:tcBorders>
            <w:vAlign w:val="center"/>
          </w:tcPr>
          <w:p w14:paraId="5E6EBF2F">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项目名称</w:t>
            </w:r>
          </w:p>
        </w:tc>
        <w:tc>
          <w:tcPr>
            <w:tcW w:w="5944" w:type="dxa"/>
            <w:vAlign w:val="center"/>
          </w:tcPr>
          <w:p w14:paraId="59A94896">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《卫生陶瓷》要求（GB/T 6952-2015）</w:t>
            </w:r>
          </w:p>
        </w:tc>
      </w:tr>
      <w:tr w14:paraId="57CC8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485" w:type="dxa"/>
            <w:vMerge w:val="restart"/>
            <w:vAlign w:val="center"/>
          </w:tcPr>
          <w:p w14:paraId="0687BAC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最大允许变形值(mm)</w:t>
            </w:r>
          </w:p>
        </w:tc>
        <w:tc>
          <w:tcPr>
            <w:tcW w:w="1410" w:type="dxa"/>
            <w:vAlign w:val="center"/>
          </w:tcPr>
          <w:p w14:paraId="2015EF7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安装面</w:t>
            </w:r>
          </w:p>
        </w:tc>
        <w:tc>
          <w:tcPr>
            <w:tcW w:w="5944" w:type="dxa"/>
            <w:vAlign w:val="center"/>
          </w:tcPr>
          <w:p w14:paraId="04915DEA">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3</w:t>
            </w:r>
          </w:p>
        </w:tc>
      </w:tr>
      <w:tr w14:paraId="74E86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jc w:val="center"/>
        </w:trPr>
        <w:tc>
          <w:tcPr>
            <w:tcW w:w="1485" w:type="dxa"/>
            <w:vMerge w:val="continue"/>
            <w:vAlign w:val="center"/>
          </w:tcPr>
          <w:p w14:paraId="5BC19236">
            <w:pPr>
              <w:pStyle w:val="13"/>
              <w:spacing w:line="240" w:lineRule="auto"/>
              <w:jc w:val="center"/>
              <w:rPr>
                <w:rFonts w:hint="eastAsia" w:ascii="Times New Roman" w:hAnsi="Times New Roman" w:eastAsia="方正仿宋_GB2312" w:cs="Times New Roman"/>
                <w:lang w:eastAsia="zh-CN"/>
              </w:rPr>
            </w:pPr>
          </w:p>
        </w:tc>
        <w:tc>
          <w:tcPr>
            <w:tcW w:w="1410" w:type="dxa"/>
            <w:vAlign w:val="center"/>
          </w:tcPr>
          <w:p w14:paraId="2C1308D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表面</w:t>
            </w:r>
          </w:p>
        </w:tc>
        <w:tc>
          <w:tcPr>
            <w:tcW w:w="5944" w:type="dxa"/>
            <w:vAlign w:val="center"/>
          </w:tcPr>
          <w:p w14:paraId="71481206">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6</w:t>
            </w:r>
          </w:p>
        </w:tc>
      </w:tr>
      <w:tr w14:paraId="438E6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485" w:type="dxa"/>
            <w:vMerge w:val="continue"/>
            <w:vAlign w:val="center"/>
          </w:tcPr>
          <w:p w14:paraId="12CAA12F">
            <w:pPr>
              <w:pStyle w:val="13"/>
              <w:spacing w:line="240" w:lineRule="auto"/>
              <w:jc w:val="center"/>
              <w:rPr>
                <w:rFonts w:hint="eastAsia" w:ascii="Times New Roman" w:hAnsi="Times New Roman" w:eastAsia="方正仿宋_GB2312" w:cs="Times New Roman"/>
                <w:lang w:eastAsia="zh-CN"/>
              </w:rPr>
            </w:pPr>
          </w:p>
        </w:tc>
        <w:tc>
          <w:tcPr>
            <w:tcW w:w="1410" w:type="dxa"/>
            <w:vAlign w:val="center"/>
          </w:tcPr>
          <w:p w14:paraId="0296435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整体</w:t>
            </w:r>
          </w:p>
        </w:tc>
        <w:tc>
          <w:tcPr>
            <w:tcW w:w="5944" w:type="dxa"/>
            <w:vAlign w:val="center"/>
          </w:tcPr>
          <w:p w14:paraId="59A2547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20mm/m，最大12</w:t>
            </w:r>
          </w:p>
        </w:tc>
      </w:tr>
      <w:tr w14:paraId="18A9C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485" w:type="dxa"/>
            <w:vMerge w:val="continue"/>
            <w:tcBorders>
              <w:bottom w:val="nil"/>
            </w:tcBorders>
            <w:vAlign w:val="center"/>
          </w:tcPr>
          <w:p w14:paraId="7A2326D1">
            <w:pPr>
              <w:pStyle w:val="13"/>
              <w:spacing w:line="240" w:lineRule="auto"/>
              <w:jc w:val="center"/>
              <w:rPr>
                <w:rFonts w:hint="eastAsia" w:ascii="Times New Roman" w:hAnsi="Times New Roman" w:eastAsia="方正仿宋_GB2312" w:cs="Times New Roman"/>
                <w:lang w:eastAsia="zh-CN"/>
              </w:rPr>
            </w:pPr>
          </w:p>
        </w:tc>
        <w:tc>
          <w:tcPr>
            <w:tcW w:w="1410" w:type="dxa"/>
            <w:vAlign w:val="center"/>
          </w:tcPr>
          <w:p w14:paraId="3047BFEF">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边缘</w:t>
            </w:r>
          </w:p>
        </w:tc>
        <w:tc>
          <w:tcPr>
            <w:tcW w:w="5944" w:type="dxa"/>
            <w:vAlign w:val="center"/>
          </w:tcPr>
          <w:p w14:paraId="2E1BEFC0">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4</w:t>
            </w:r>
          </w:p>
        </w:tc>
      </w:tr>
      <w:tr w14:paraId="04FEC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895" w:type="dxa"/>
            <w:gridSpan w:val="2"/>
            <w:vAlign w:val="center"/>
          </w:tcPr>
          <w:p w14:paraId="49DA397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缺陷允许范围</w:t>
            </w:r>
          </w:p>
        </w:tc>
        <w:tc>
          <w:tcPr>
            <w:tcW w:w="5944" w:type="dxa"/>
            <w:vAlign w:val="center"/>
          </w:tcPr>
          <w:p w14:paraId="53DA9E7C">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洗净面/可见面</w:t>
            </w:r>
            <w:r>
              <w:rPr>
                <w:rFonts w:hint="eastAsia" w:ascii="Times New Roman" w:hAnsi="Times New Roman" w:eastAsia="方正仿宋_GB2312" w:cs="Times New Roman"/>
                <w:lang w:val="en-US" w:eastAsia="zh-CN"/>
              </w:rPr>
              <w:t>不准许有：开裂、坯裂、釉裂、棕眼、大釉泡、色斑、坑包、缩釉、缺釉、磕碰、釉缕、桔釉、釉粘、坯粉、落脏、剥边、烟熏、麻面等情况</w:t>
            </w:r>
          </w:p>
        </w:tc>
      </w:tr>
      <w:tr w14:paraId="5029C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2895" w:type="dxa"/>
            <w:gridSpan w:val="2"/>
            <w:vAlign w:val="center"/>
          </w:tcPr>
          <w:p w14:paraId="3E14A75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色差</w:t>
            </w:r>
          </w:p>
        </w:tc>
        <w:tc>
          <w:tcPr>
            <w:tcW w:w="5944" w:type="dxa"/>
            <w:vAlign w:val="center"/>
          </w:tcPr>
          <w:p w14:paraId="39641942">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同一件产品或配套产品之间应无明显色差</w:t>
            </w:r>
          </w:p>
        </w:tc>
      </w:tr>
      <w:tr w14:paraId="2958B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895" w:type="dxa"/>
            <w:gridSpan w:val="2"/>
            <w:vAlign w:val="center"/>
          </w:tcPr>
          <w:p w14:paraId="6DD1A16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吸水率(%)</w:t>
            </w:r>
          </w:p>
        </w:tc>
        <w:tc>
          <w:tcPr>
            <w:tcW w:w="5944" w:type="dxa"/>
            <w:vAlign w:val="center"/>
          </w:tcPr>
          <w:p w14:paraId="1E2916B4">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瓷质产品：E≤0.</w:t>
            </w:r>
            <w:r>
              <w:rPr>
                <w:rFonts w:hint="eastAsia" w:ascii="Times New Roman" w:hAnsi="Times New Roman" w:eastAsia="方正仿宋_GB2312" w:cs="Times New Roman"/>
                <w:lang w:val="en-US" w:eastAsia="zh-CN"/>
              </w:rPr>
              <w:t>5</w:t>
            </w:r>
            <w:r>
              <w:rPr>
                <w:rFonts w:hint="eastAsia" w:ascii="Times New Roman" w:hAnsi="Times New Roman" w:eastAsia="方正仿宋_GB2312" w:cs="Times New Roman"/>
                <w:lang w:eastAsia="zh-CN"/>
              </w:rPr>
              <w:t>%；炻陶质产品：0.5≤E≤15%</w:t>
            </w:r>
          </w:p>
        </w:tc>
      </w:tr>
      <w:tr w14:paraId="7E609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2895" w:type="dxa"/>
            <w:gridSpan w:val="2"/>
            <w:vAlign w:val="center"/>
          </w:tcPr>
          <w:p w14:paraId="4ACACAD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抗龟裂试验</w:t>
            </w:r>
          </w:p>
        </w:tc>
        <w:tc>
          <w:tcPr>
            <w:tcW w:w="5944" w:type="dxa"/>
            <w:vAlign w:val="center"/>
          </w:tcPr>
          <w:p w14:paraId="60D59FCE">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经抗裂试验应无釉裂、无坯裂</w:t>
            </w:r>
          </w:p>
        </w:tc>
      </w:tr>
      <w:tr w14:paraId="6E170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jc w:val="center"/>
        </w:trPr>
        <w:tc>
          <w:tcPr>
            <w:tcW w:w="2895" w:type="dxa"/>
            <w:gridSpan w:val="2"/>
            <w:vAlign w:val="center"/>
          </w:tcPr>
          <w:p w14:paraId="5A8E9E50">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溢流功能</w:t>
            </w:r>
          </w:p>
        </w:tc>
        <w:tc>
          <w:tcPr>
            <w:tcW w:w="5944" w:type="dxa"/>
            <w:vAlign w:val="center"/>
          </w:tcPr>
          <w:p w14:paraId="2C5C5AE0">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设有溢流孔的洗面器、洗涤槽、洗手盆和净身器按《卫生陶瓷GB/T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8.9进行溢流试验，应保持5</w:t>
            </w:r>
            <w:r>
              <w:rPr>
                <w:rFonts w:hint="eastAsia" w:ascii="Times New Roman" w:hAnsi="Times New Roman" w:eastAsia="方正仿宋_GB2312" w:cs="Times New Roman"/>
                <w:lang w:val="en-US" w:eastAsia="zh-CN"/>
              </w:rPr>
              <w:t>min</w:t>
            </w:r>
            <w:r>
              <w:rPr>
                <w:rFonts w:hint="eastAsia" w:ascii="Times New Roman" w:hAnsi="Times New Roman" w:eastAsia="方正仿宋_GB2312" w:cs="Times New Roman"/>
                <w:lang w:eastAsia="zh-CN"/>
              </w:rPr>
              <w:t>不溢流</w:t>
            </w:r>
          </w:p>
        </w:tc>
      </w:tr>
    </w:tbl>
    <w:p w14:paraId="04955D84">
      <w:pPr>
        <w:spacing w:line="360" w:lineRule="auto"/>
        <w:rPr>
          <w:rFonts w:ascii="Times New Roman" w:hAnsi="Times New Roman" w:eastAsia="方正仿宋_GB2312" w:cs="Times New Roman"/>
        </w:rPr>
        <w:sectPr>
          <w:footerReference r:id="rId5" w:type="default"/>
          <w:pgSz w:w="11910" w:h="16840"/>
          <w:pgMar w:top="1090" w:right="1390" w:bottom="1014" w:left="1349" w:header="1079" w:footer="879" w:gutter="0"/>
          <w:pgNumType w:fmt="decimal"/>
          <w:cols w:space="720" w:num="1"/>
        </w:sectPr>
      </w:pPr>
    </w:p>
    <w:p w14:paraId="07D65BC3">
      <w:pPr>
        <w:spacing w:line="360" w:lineRule="auto"/>
        <w:ind w:left="262"/>
        <w:rPr>
          <w:rFonts w:ascii="Times New Roman" w:hAnsi="Times New Roman" w:eastAsia="方正仿宋_GB2312" w:cs="Times New Roman"/>
          <w:b/>
          <w:bCs/>
          <w:spacing w:val="16"/>
        </w:rPr>
      </w:pPr>
      <w:r>
        <w:rPr>
          <w:rFonts w:ascii="Times New Roman" w:hAnsi="Times New Roman" w:eastAsia="方正仿宋_GB2312" w:cs="Times New Roman"/>
          <w:b/>
          <w:bCs/>
          <w:spacing w:val="16"/>
        </w:rPr>
        <w:t>2.2坐便器</w:t>
      </w:r>
    </w:p>
    <w:tbl>
      <w:tblPr>
        <w:tblStyle w:val="12"/>
        <w:tblW w:w="88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63"/>
        <w:gridCol w:w="1348"/>
        <w:gridCol w:w="5976"/>
      </w:tblGrid>
      <w:tr w14:paraId="35EB7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jc w:val="center"/>
        </w:trPr>
        <w:tc>
          <w:tcPr>
            <w:tcW w:w="2911" w:type="dxa"/>
            <w:gridSpan w:val="2"/>
            <w:tcBorders>
              <w:bottom w:val="nil"/>
            </w:tcBorders>
            <w:vAlign w:val="center"/>
          </w:tcPr>
          <w:p w14:paraId="458AEF54">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项目名称</w:t>
            </w:r>
          </w:p>
        </w:tc>
        <w:tc>
          <w:tcPr>
            <w:tcW w:w="5976" w:type="dxa"/>
            <w:vAlign w:val="center"/>
          </w:tcPr>
          <w:p w14:paraId="7E0C38C9">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《卫生陶瓷》要求（GB/T 6952-2015）</w:t>
            </w:r>
          </w:p>
        </w:tc>
      </w:tr>
      <w:tr w14:paraId="0C231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1563" w:type="dxa"/>
            <w:vMerge w:val="restart"/>
            <w:vAlign w:val="center"/>
          </w:tcPr>
          <w:p w14:paraId="16009AA6">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最大允许变形值(mm)</w:t>
            </w:r>
          </w:p>
        </w:tc>
        <w:tc>
          <w:tcPr>
            <w:tcW w:w="1348" w:type="dxa"/>
            <w:vAlign w:val="center"/>
          </w:tcPr>
          <w:p w14:paraId="30398DB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安装面</w:t>
            </w:r>
          </w:p>
        </w:tc>
        <w:tc>
          <w:tcPr>
            <w:tcW w:w="5976" w:type="dxa"/>
            <w:vAlign w:val="center"/>
          </w:tcPr>
          <w:p w14:paraId="2AFECD9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3</w:t>
            </w:r>
          </w:p>
        </w:tc>
      </w:tr>
      <w:tr w14:paraId="75A32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1563" w:type="dxa"/>
            <w:vMerge w:val="continue"/>
            <w:vAlign w:val="center"/>
          </w:tcPr>
          <w:p w14:paraId="39424E00">
            <w:pPr>
              <w:pStyle w:val="13"/>
              <w:spacing w:line="240" w:lineRule="auto"/>
              <w:jc w:val="center"/>
              <w:rPr>
                <w:rFonts w:hint="eastAsia" w:ascii="Times New Roman" w:hAnsi="Times New Roman" w:eastAsia="方正仿宋_GB2312" w:cs="Times New Roman"/>
                <w:lang w:eastAsia="zh-CN"/>
              </w:rPr>
            </w:pPr>
          </w:p>
        </w:tc>
        <w:tc>
          <w:tcPr>
            <w:tcW w:w="1348" w:type="dxa"/>
            <w:vAlign w:val="center"/>
          </w:tcPr>
          <w:p w14:paraId="3FB72C18">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表面</w:t>
            </w:r>
          </w:p>
        </w:tc>
        <w:tc>
          <w:tcPr>
            <w:tcW w:w="5976" w:type="dxa"/>
            <w:vAlign w:val="center"/>
          </w:tcPr>
          <w:p w14:paraId="7123633E">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4</w:t>
            </w:r>
          </w:p>
        </w:tc>
      </w:tr>
      <w:tr w14:paraId="51CD9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1563" w:type="dxa"/>
            <w:vMerge w:val="continue"/>
            <w:vAlign w:val="center"/>
          </w:tcPr>
          <w:p w14:paraId="0F6E78BD">
            <w:pPr>
              <w:pStyle w:val="13"/>
              <w:spacing w:line="240" w:lineRule="auto"/>
              <w:jc w:val="center"/>
              <w:rPr>
                <w:rFonts w:hint="eastAsia" w:ascii="Times New Roman" w:hAnsi="Times New Roman" w:eastAsia="方正仿宋_GB2312" w:cs="Times New Roman"/>
                <w:lang w:eastAsia="zh-CN"/>
              </w:rPr>
            </w:pPr>
          </w:p>
        </w:tc>
        <w:tc>
          <w:tcPr>
            <w:tcW w:w="1348" w:type="dxa"/>
            <w:vAlign w:val="center"/>
          </w:tcPr>
          <w:p w14:paraId="1C1AADB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整体</w:t>
            </w:r>
          </w:p>
        </w:tc>
        <w:tc>
          <w:tcPr>
            <w:tcW w:w="5976" w:type="dxa"/>
            <w:vAlign w:val="center"/>
          </w:tcPr>
          <w:p w14:paraId="46875B7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6</w:t>
            </w:r>
          </w:p>
        </w:tc>
      </w:tr>
      <w:tr w14:paraId="5A22A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1563" w:type="dxa"/>
            <w:vMerge w:val="continue"/>
            <w:vAlign w:val="center"/>
          </w:tcPr>
          <w:p w14:paraId="1D980117">
            <w:pPr>
              <w:pStyle w:val="13"/>
              <w:spacing w:line="240" w:lineRule="auto"/>
              <w:jc w:val="center"/>
              <w:rPr>
                <w:rFonts w:hint="eastAsia" w:ascii="Times New Roman" w:hAnsi="Times New Roman" w:eastAsia="方正仿宋_GB2312" w:cs="Times New Roman"/>
                <w:lang w:eastAsia="zh-CN"/>
              </w:rPr>
            </w:pPr>
          </w:p>
        </w:tc>
        <w:tc>
          <w:tcPr>
            <w:tcW w:w="1348" w:type="dxa"/>
            <w:vAlign w:val="center"/>
          </w:tcPr>
          <w:p w14:paraId="2761FC17">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边缘</w:t>
            </w:r>
          </w:p>
        </w:tc>
        <w:tc>
          <w:tcPr>
            <w:tcW w:w="5976" w:type="dxa"/>
            <w:vAlign w:val="center"/>
          </w:tcPr>
          <w:p w14:paraId="1F989452">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w:t>
            </w:r>
          </w:p>
        </w:tc>
      </w:tr>
      <w:tr w14:paraId="20026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2911" w:type="dxa"/>
            <w:gridSpan w:val="2"/>
            <w:vAlign w:val="center"/>
          </w:tcPr>
          <w:p w14:paraId="5717D47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吸水率(%)</w:t>
            </w:r>
          </w:p>
        </w:tc>
        <w:tc>
          <w:tcPr>
            <w:tcW w:w="5976" w:type="dxa"/>
            <w:vAlign w:val="center"/>
          </w:tcPr>
          <w:p w14:paraId="483E7B06">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瓷质产品：E≤0.</w:t>
            </w:r>
            <w:r>
              <w:rPr>
                <w:rFonts w:hint="eastAsia" w:ascii="Times New Roman" w:hAnsi="Times New Roman" w:eastAsia="方正仿宋_GB2312" w:cs="Times New Roman"/>
                <w:lang w:val="en-US" w:eastAsia="zh-CN"/>
              </w:rPr>
              <w:t>5</w:t>
            </w:r>
            <w:r>
              <w:rPr>
                <w:rFonts w:hint="eastAsia" w:ascii="Times New Roman" w:hAnsi="Times New Roman" w:eastAsia="方正仿宋_GB2312" w:cs="Times New Roman"/>
                <w:lang w:eastAsia="zh-CN"/>
              </w:rPr>
              <w:t>%；炻陶质产品：0.5≤E≤15%</w:t>
            </w:r>
          </w:p>
        </w:tc>
      </w:tr>
      <w:tr w14:paraId="12DB7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1" w:hRule="atLeast"/>
          <w:jc w:val="center"/>
        </w:trPr>
        <w:tc>
          <w:tcPr>
            <w:tcW w:w="2911" w:type="dxa"/>
            <w:gridSpan w:val="2"/>
            <w:vAlign w:val="center"/>
          </w:tcPr>
          <w:p w14:paraId="17F409C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冲落式陶瓷水封表面积(mm)</w:t>
            </w:r>
          </w:p>
        </w:tc>
        <w:tc>
          <w:tcPr>
            <w:tcW w:w="5976" w:type="dxa"/>
            <w:vAlign w:val="center"/>
          </w:tcPr>
          <w:p w14:paraId="0828734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安装在水平面的坐便器水封表面尺寸应不小于100mm×85mm。坐便器水封表面尺寸示意图应符合《卫生陶瓷GB/T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图B.3。</w:t>
            </w:r>
          </w:p>
        </w:tc>
      </w:tr>
      <w:tr w14:paraId="398A2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jc w:val="center"/>
        </w:trPr>
        <w:tc>
          <w:tcPr>
            <w:tcW w:w="2911" w:type="dxa"/>
            <w:gridSpan w:val="2"/>
            <w:vAlign w:val="center"/>
          </w:tcPr>
          <w:p w14:paraId="085976A8">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水封回复(mm)</w:t>
            </w:r>
          </w:p>
        </w:tc>
        <w:tc>
          <w:tcPr>
            <w:tcW w:w="5976" w:type="dxa"/>
            <w:vAlign w:val="center"/>
          </w:tcPr>
          <w:p w14:paraId="6B29B178">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8.8.9规定进行试验，水封回复不得小于50 mm。若为虹吸式坐便器，每次均应有虹吸产生。</w:t>
            </w:r>
          </w:p>
        </w:tc>
      </w:tr>
      <w:tr w14:paraId="28FCC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jc w:val="center"/>
        </w:trPr>
        <w:tc>
          <w:tcPr>
            <w:tcW w:w="2911" w:type="dxa"/>
            <w:gridSpan w:val="2"/>
            <w:vAlign w:val="center"/>
          </w:tcPr>
          <w:p w14:paraId="046321F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排水管道输送特征</w:t>
            </w:r>
          </w:p>
        </w:tc>
        <w:tc>
          <w:tcPr>
            <w:tcW w:w="5976" w:type="dxa"/>
            <w:vAlign w:val="center"/>
          </w:tcPr>
          <w:p w14:paraId="6A1B00DB">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8.8规定进行管道输送特性试验，球的平均传输距离应不小于12m。</w:t>
            </w:r>
          </w:p>
        </w:tc>
      </w:tr>
      <w:tr w14:paraId="147F6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atLeast"/>
          <w:jc w:val="center"/>
        </w:trPr>
        <w:tc>
          <w:tcPr>
            <w:tcW w:w="2911" w:type="dxa"/>
            <w:gridSpan w:val="2"/>
            <w:vAlign w:val="center"/>
          </w:tcPr>
          <w:p w14:paraId="03C351A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混合介质排放</w:t>
            </w:r>
          </w:p>
        </w:tc>
        <w:tc>
          <w:tcPr>
            <w:tcW w:w="5976" w:type="dxa"/>
            <w:vAlign w:val="center"/>
          </w:tcPr>
          <w:p w14:paraId="771FA810">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节水型坐便器应按《卫生陶瓷GB/T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8.8.7规定进行混合介质排放功能试验，第一次冲出坐便器的混合介质（海绵条和纸球）应不少于22个，幼儿型坐便器第一次冲出数应不少于11个，如有残留介质，第二次应全部冲出。</w:t>
            </w:r>
          </w:p>
        </w:tc>
      </w:tr>
      <w:tr w14:paraId="336E2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2911" w:type="dxa"/>
            <w:gridSpan w:val="2"/>
            <w:vAlign w:val="center"/>
          </w:tcPr>
          <w:p w14:paraId="7617138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存水弯最小管径</w:t>
            </w:r>
          </w:p>
        </w:tc>
        <w:tc>
          <w:tcPr>
            <w:tcW w:w="5976" w:type="dxa"/>
            <w:vAlign w:val="center"/>
          </w:tcPr>
          <w:p w14:paraId="6E544F2B">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坐便器存水弯水道应能通过直径为41 mm的固体球。</w:t>
            </w:r>
          </w:p>
        </w:tc>
      </w:tr>
      <w:tr w14:paraId="48F9C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3" w:hRule="atLeast"/>
          <w:jc w:val="center"/>
        </w:trPr>
        <w:tc>
          <w:tcPr>
            <w:tcW w:w="2911" w:type="dxa"/>
            <w:gridSpan w:val="2"/>
            <w:vAlign w:val="center"/>
          </w:tcPr>
          <w:p w14:paraId="24287D2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污水置换</w:t>
            </w:r>
          </w:p>
        </w:tc>
        <w:tc>
          <w:tcPr>
            <w:tcW w:w="5976" w:type="dxa"/>
            <w:vAlign w:val="center"/>
          </w:tcPr>
          <w:p w14:paraId="4056474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8.8.10进行污水置换试验，单冲式坐便器稀释率应不低于100；双冲式坐便器，只进行半冲水的污水置换试验，稀释率应不低于25。</w:t>
            </w:r>
          </w:p>
        </w:tc>
      </w:tr>
      <w:tr w14:paraId="2A0F5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jc w:val="center"/>
        </w:trPr>
        <w:tc>
          <w:tcPr>
            <w:tcW w:w="2911" w:type="dxa"/>
            <w:gridSpan w:val="2"/>
            <w:vAlign w:val="center"/>
          </w:tcPr>
          <w:p w14:paraId="306CB0D4">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洗净功能</w:t>
            </w:r>
          </w:p>
        </w:tc>
        <w:tc>
          <w:tcPr>
            <w:tcW w:w="5976" w:type="dxa"/>
            <w:vAlign w:val="center"/>
          </w:tcPr>
          <w:p w14:paraId="54C87A7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8.8.4.1规定进行墨线试验，每次冲洗后累积残留墨线的总长度不大于50mm，且每一段残留墨线长度不大于13mm。</w:t>
            </w:r>
          </w:p>
        </w:tc>
      </w:tr>
      <w:tr w14:paraId="4F863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8" w:hRule="atLeast"/>
          <w:jc w:val="center"/>
        </w:trPr>
        <w:tc>
          <w:tcPr>
            <w:tcW w:w="2911" w:type="dxa"/>
            <w:gridSpan w:val="2"/>
            <w:vAlign w:val="center"/>
          </w:tcPr>
          <w:p w14:paraId="2A58E390">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排放功能（</w:t>
            </w:r>
            <w:r>
              <w:rPr>
                <w:rFonts w:hint="eastAsia" w:ascii="Times New Roman" w:hAnsi="Times New Roman" w:eastAsia="方正仿宋_GB2312" w:cs="Times New Roman"/>
                <w:lang w:eastAsia="zh-CN"/>
              </w:rPr>
              <w:t>球排放</w:t>
            </w:r>
            <w:r>
              <w:rPr>
                <w:rFonts w:hint="eastAsia" w:ascii="Times New Roman" w:hAnsi="Times New Roman" w:eastAsia="方正仿宋_GB2312" w:cs="Times New Roman"/>
                <w:lang w:val="en-US" w:eastAsia="zh-CN"/>
              </w:rPr>
              <w:t>）</w:t>
            </w:r>
          </w:p>
        </w:tc>
        <w:tc>
          <w:tcPr>
            <w:tcW w:w="5976" w:type="dxa"/>
            <w:vAlign w:val="center"/>
          </w:tcPr>
          <w:p w14:paraId="2F1EE6B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8.8.5进行球排放试验，3次试验平均数应不少于90个。</w:t>
            </w:r>
          </w:p>
        </w:tc>
      </w:tr>
      <w:tr w14:paraId="7251B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jc w:val="center"/>
        </w:trPr>
        <w:tc>
          <w:tcPr>
            <w:tcW w:w="2911" w:type="dxa"/>
            <w:gridSpan w:val="2"/>
            <w:vAlign w:val="center"/>
          </w:tcPr>
          <w:p w14:paraId="6B23F33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排放功能（颗粒</w:t>
            </w:r>
            <w:r>
              <w:rPr>
                <w:rFonts w:hint="eastAsia" w:ascii="Times New Roman" w:hAnsi="Times New Roman" w:eastAsia="方正仿宋_GB2312" w:cs="Times New Roman"/>
                <w:lang w:eastAsia="zh-CN"/>
              </w:rPr>
              <w:t>排放</w:t>
            </w:r>
            <w:r>
              <w:rPr>
                <w:rFonts w:hint="eastAsia" w:ascii="Times New Roman" w:hAnsi="Times New Roman" w:eastAsia="方正仿宋_GB2312" w:cs="Times New Roman"/>
                <w:lang w:val="en-US" w:eastAsia="zh-CN"/>
              </w:rPr>
              <w:t>）</w:t>
            </w:r>
          </w:p>
        </w:tc>
        <w:tc>
          <w:tcPr>
            <w:tcW w:w="5976" w:type="dxa"/>
            <w:vAlign w:val="center"/>
          </w:tcPr>
          <w:p w14:paraId="5D35C19E">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8.6规定进行颗粒排放试验，连续3次试验，坐便器存水弯中存留的可见聚乙烯颗粒3次平均数不多于125个，可见尼龙球3次平均数不多于5个。</w:t>
            </w:r>
          </w:p>
        </w:tc>
      </w:tr>
      <w:tr w14:paraId="3E458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2911" w:type="dxa"/>
            <w:gridSpan w:val="2"/>
            <w:vAlign w:val="center"/>
          </w:tcPr>
          <w:p w14:paraId="45271B04">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防虹吸功能</w:t>
            </w:r>
          </w:p>
        </w:tc>
        <w:tc>
          <w:tcPr>
            <w:tcW w:w="5976" w:type="dxa"/>
            <w:vAlign w:val="center"/>
          </w:tcPr>
          <w:p w14:paraId="08444631">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所配套的冲水装置应具有防虹吸功能。</w:t>
            </w:r>
          </w:p>
        </w:tc>
      </w:tr>
      <w:tr w14:paraId="26465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3" w:hRule="atLeast"/>
          <w:jc w:val="center"/>
        </w:trPr>
        <w:tc>
          <w:tcPr>
            <w:tcW w:w="2911" w:type="dxa"/>
            <w:gridSpan w:val="2"/>
            <w:vAlign w:val="center"/>
          </w:tcPr>
          <w:p w14:paraId="0BA07B14">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缺陷允许范围</w:t>
            </w:r>
          </w:p>
        </w:tc>
        <w:tc>
          <w:tcPr>
            <w:tcW w:w="5976" w:type="dxa"/>
            <w:vAlign w:val="center"/>
          </w:tcPr>
          <w:p w14:paraId="269E699C">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洗净面/可见面</w:t>
            </w:r>
            <w:r>
              <w:rPr>
                <w:rFonts w:hint="eastAsia" w:ascii="Times New Roman" w:hAnsi="Times New Roman" w:eastAsia="方正仿宋_GB2312" w:cs="Times New Roman"/>
                <w:lang w:val="en-US" w:eastAsia="zh-CN"/>
              </w:rPr>
              <w:t>不准许有：开裂、坯裂、釉裂、棕眼、大釉泡、色斑、坑包、缩釉、缺釉、磕碰、釉缕、桔釉、釉粘、坯粉、落脏、剥边、烟熏、麻面等情况</w:t>
            </w:r>
          </w:p>
        </w:tc>
      </w:tr>
      <w:tr w14:paraId="7FADE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jc w:val="center"/>
        </w:trPr>
        <w:tc>
          <w:tcPr>
            <w:tcW w:w="2911" w:type="dxa"/>
            <w:gridSpan w:val="2"/>
            <w:vAlign w:val="center"/>
          </w:tcPr>
          <w:p w14:paraId="73FBFF92">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色差</w:t>
            </w:r>
          </w:p>
        </w:tc>
        <w:tc>
          <w:tcPr>
            <w:tcW w:w="5976" w:type="dxa"/>
            <w:vAlign w:val="center"/>
          </w:tcPr>
          <w:p w14:paraId="2588799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同一件产品或配套产品之间应无明显色差</w:t>
            </w:r>
          </w:p>
        </w:tc>
      </w:tr>
      <w:tr w14:paraId="7ED21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2911" w:type="dxa"/>
            <w:gridSpan w:val="2"/>
            <w:vAlign w:val="center"/>
          </w:tcPr>
          <w:p w14:paraId="4CDC4AF3">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抗龟裂试验</w:t>
            </w:r>
          </w:p>
        </w:tc>
        <w:tc>
          <w:tcPr>
            <w:tcW w:w="5976" w:type="dxa"/>
            <w:vAlign w:val="center"/>
          </w:tcPr>
          <w:p w14:paraId="3A342DE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经抗裂试验应无釉裂、无坯裂</w:t>
            </w:r>
          </w:p>
        </w:tc>
      </w:tr>
      <w:tr w14:paraId="69D6D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7" w:hRule="atLeast"/>
          <w:jc w:val="center"/>
        </w:trPr>
        <w:tc>
          <w:tcPr>
            <w:tcW w:w="2911" w:type="dxa"/>
            <w:gridSpan w:val="2"/>
            <w:vAlign w:val="center"/>
          </w:tcPr>
          <w:p w14:paraId="5BE7A50E">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坐便器冲洗噪音</w:t>
            </w:r>
          </w:p>
        </w:tc>
        <w:tc>
          <w:tcPr>
            <w:tcW w:w="5976" w:type="dxa"/>
            <w:vAlign w:val="center"/>
          </w:tcPr>
          <w:p w14:paraId="7457DD6F">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8.10规定测定坐便器冲洗噪声，冲洗噪声的累计百分数声级L50应不超过55dB（A），累计百分数声级L10应不超过65dB(A)。</w:t>
            </w:r>
          </w:p>
        </w:tc>
      </w:tr>
      <w:tr w14:paraId="07D81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jc w:val="center"/>
        </w:trPr>
        <w:tc>
          <w:tcPr>
            <w:tcW w:w="2911" w:type="dxa"/>
            <w:gridSpan w:val="2"/>
            <w:vAlign w:val="center"/>
          </w:tcPr>
          <w:p w14:paraId="73338184">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进水控制阀耐压性</w:t>
            </w:r>
          </w:p>
        </w:tc>
        <w:tc>
          <w:tcPr>
            <w:tcW w:w="5976" w:type="dxa"/>
            <w:vAlign w:val="center"/>
          </w:tcPr>
          <w:p w14:paraId="19FC871D">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spacing w:val="3"/>
                <w:sz w:val="21"/>
                <w:szCs w:val="21"/>
                <w:lang w:eastAsia="zh-CN"/>
              </w:rPr>
              <w:t>卫生洁具便器用重力式冲水装置及洁具机架GB/T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26730-2011</w:t>
            </w:r>
            <w:r>
              <w:rPr>
                <w:rFonts w:hint="eastAsia" w:ascii="Times New Roman" w:hAnsi="Times New Roman" w:eastAsia="方正仿宋_GB2312" w:cs="Times New Roman"/>
                <w:lang w:eastAsia="zh-CN"/>
              </w:rPr>
              <w:t>》</w:t>
            </w:r>
            <w:r>
              <w:rPr>
                <w:rFonts w:hint="eastAsia" w:ascii="Times New Roman" w:hAnsi="Times New Roman" w:eastAsia="方正仿宋_GB2312" w:cs="Times New Roman"/>
                <w:lang w:val="en-US" w:eastAsia="zh-CN"/>
              </w:rPr>
              <w:t>中6</w:t>
            </w:r>
            <w:r>
              <w:rPr>
                <w:rFonts w:hint="eastAsia" w:ascii="Times New Roman" w:hAnsi="Times New Roman" w:eastAsia="方正仿宋_GB2312" w:cs="Times New Roman"/>
                <w:lang w:eastAsia="zh-CN"/>
              </w:rPr>
              <w:t>.10规定</w:t>
            </w:r>
            <w:r>
              <w:rPr>
                <w:rFonts w:hint="eastAsia" w:ascii="Times New Roman" w:hAnsi="Times New Roman" w:eastAsia="方正仿宋_GB2312" w:cs="Times New Roman"/>
                <w:lang w:val="en-US" w:eastAsia="zh-CN"/>
              </w:rPr>
              <w:t>经耐用性试验后，进水阀应无渗漏及其他任何故障。</w:t>
            </w:r>
          </w:p>
        </w:tc>
      </w:tr>
      <w:tr w14:paraId="1BB18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3" w:hRule="atLeast"/>
          <w:jc w:val="center"/>
        </w:trPr>
        <w:tc>
          <w:tcPr>
            <w:tcW w:w="2911" w:type="dxa"/>
            <w:gridSpan w:val="2"/>
            <w:vAlign w:val="center"/>
          </w:tcPr>
          <w:p w14:paraId="07B2A2D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进水控制阀密封性</w:t>
            </w:r>
          </w:p>
        </w:tc>
        <w:tc>
          <w:tcPr>
            <w:tcW w:w="5976" w:type="dxa"/>
            <w:vAlign w:val="center"/>
          </w:tcPr>
          <w:p w14:paraId="6B1EE7DA">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spacing w:val="3"/>
                <w:sz w:val="21"/>
                <w:szCs w:val="21"/>
                <w:lang w:eastAsia="zh-CN"/>
              </w:rPr>
              <w:t>卫生洁具便器用重力式冲水装置及洁具机架GB/T</w:t>
            </w:r>
            <w:r>
              <w:rPr>
                <w:rFonts w:hint="eastAsia" w:ascii="Times New Roman" w:hAnsi="Times New Roman" w:eastAsia="方正仿宋_GB2312" w:cs="Times New Roman"/>
                <w:spacing w:val="3"/>
                <w:sz w:val="21"/>
                <w:szCs w:val="21"/>
                <w:lang w:eastAsia="zh-CN"/>
              </w:rPr>
              <w:t xml:space="preserve"> </w:t>
            </w:r>
            <w:r>
              <w:rPr>
                <w:rFonts w:ascii="Times New Roman" w:hAnsi="Times New Roman" w:eastAsia="方正仿宋_GB2312" w:cs="Times New Roman"/>
                <w:spacing w:val="3"/>
                <w:sz w:val="21"/>
                <w:szCs w:val="21"/>
                <w:lang w:eastAsia="zh-CN"/>
              </w:rPr>
              <w:t>26730-2011</w:t>
            </w:r>
            <w:r>
              <w:rPr>
                <w:rFonts w:hint="eastAsia" w:ascii="Times New Roman" w:hAnsi="Times New Roman" w:eastAsia="方正仿宋_GB2312" w:cs="Times New Roman"/>
                <w:lang w:eastAsia="zh-CN"/>
              </w:rPr>
              <w:t>》</w:t>
            </w:r>
            <w:r>
              <w:rPr>
                <w:rFonts w:hint="eastAsia" w:ascii="Times New Roman" w:hAnsi="Times New Roman" w:eastAsia="方正仿宋_GB2312" w:cs="Times New Roman"/>
                <w:lang w:val="en-US" w:eastAsia="zh-CN"/>
              </w:rPr>
              <w:t>中6.9.1/6.9.2</w:t>
            </w:r>
            <w:r>
              <w:rPr>
                <w:rFonts w:hint="eastAsia" w:ascii="Times New Roman" w:hAnsi="Times New Roman" w:eastAsia="方正仿宋_GB2312" w:cs="Times New Roman"/>
                <w:lang w:eastAsia="zh-CN"/>
              </w:rPr>
              <w:t>规定</w:t>
            </w:r>
            <w:r>
              <w:rPr>
                <w:rFonts w:hint="eastAsia" w:ascii="Times New Roman" w:hAnsi="Times New Roman" w:eastAsia="方正仿宋_GB2312" w:cs="Times New Roman"/>
                <w:lang w:val="en-US" w:eastAsia="zh-CN"/>
              </w:rPr>
              <w:t>进水阀密封性试验后，水箱中的水位上升高度应不大于8mm，且进水阀关闭后不应有可见滴漏。</w:t>
            </w:r>
          </w:p>
        </w:tc>
      </w:tr>
      <w:tr w14:paraId="513CB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jc w:val="center"/>
        </w:trPr>
        <w:tc>
          <w:tcPr>
            <w:tcW w:w="2911" w:type="dxa"/>
            <w:gridSpan w:val="2"/>
            <w:vAlign w:val="center"/>
          </w:tcPr>
          <w:p w14:paraId="03CD1C4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坐便器用水量</w:t>
            </w:r>
          </w:p>
        </w:tc>
        <w:tc>
          <w:tcPr>
            <w:tcW w:w="5976" w:type="dxa"/>
            <w:vAlign w:val="center"/>
          </w:tcPr>
          <w:p w14:paraId="6EC33106">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8.8.3规定进行试验，</w:t>
            </w:r>
            <w:r>
              <w:rPr>
                <w:rFonts w:hint="eastAsia" w:ascii="Times New Roman" w:hAnsi="Times New Roman" w:eastAsia="方正仿宋_GB2312" w:cs="Times New Roman"/>
                <w:lang w:val="en-US" w:eastAsia="zh-CN"/>
              </w:rPr>
              <w:t>坐</w:t>
            </w:r>
            <w:r>
              <w:rPr>
                <w:rFonts w:hint="eastAsia" w:ascii="Times New Roman" w:hAnsi="Times New Roman" w:eastAsia="方正仿宋_GB2312" w:cs="Times New Roman"/>
                <w:lang w:eastAsia="zh-CN"/>
              </w:rPr>
              <w:t>便器名义用水量应符合：</w:t>
            </w:r>
            <w:r>
              <w:rPr>
                <w:rFonts w:hint="eastAsia" w:ascii="Times New Roman" w:hAnsi="Times New Roman" w:eastAsia="方正仿宋_GB2312" w:cs="Times New Roman"/>
                <w:lang w:val="en-US" w:eastAsia="zh-CN"/>
              </w:rPr>
              <w:t>普通型坐便器≤6.4L</w:t>
            </w:r>
            <w:r>
              <w:rPr>
                <w:rFonts w:hint="eastAsia" w:ascii="Times New Roman" w:hAnsi="Times New Roman" w:eastAsia="方正仿宋_GB2312" w:cs="Times New Roman"/>
                <w:lang w:eastAsia="zh-CN"/>
              </w:rPr>
              <w:t>，</w:t>
            </w:r>
            <w:r>
              <w:rPr>
                <w:rFonts w:hint="eastAsia" w:ascii="Times New Roman" w:hAnsi="Times New Roman" w:eastAsia="方正仿宋_GB2312" w:cs="Times New Roman"/>
                <w:lang w:val="en-US" w:eastAsia="zh-CN"/>
              </w:rPr>
              <w:t>节水型坐便器≤5.0L；</w:t>
            </w:r>
            <w:r>
              <w:rPr>
                <w:rFonts w:hint="eastAsia" w:ascii="Times New Roman" w:hAnsi="Times New Roman" w:eastAsia="方正仿宋_GB2312" w:cs="Times New Roman"/>
                <w:lang w:eastAsia="zh-CN"/>
              </w:rPr>
              <w:t>实际用水量应不大于名义用水量</w:t>
            </w:r>
          </w:p>
        </w:tc>
      </w:tr>
    </w:tbl>
    <w:p w14:paraId="44B41A09">
      <w:pPr>
        <w:pStyle w:val="2"/>
        <w:spacing w:line="360" w:lineRule="auto"/>
        <w:ind w:left="242"/>
        <w:rPr>
          <w:rFonts w:ascii="Times New Roman" w:hAnsi="Times New Roman" w:eastAsia="方正仿宋_GB2312" w:cs="Times New Roman"/>
          <w:sz w:val="21"/>
          <w:szCs w:val="21"/>
        </w:rPr>
      </w:pPr>
      <w:r>
        <w:rPr>
          <w:rFonts w:ascii="Times New Roman" w:hAnsi="Times New Roman" w:eastAsia="方正仿宋_GB2312" w:cs="Times New Roman"/>
          <w:b/>
          <w:bCs/>
          <w:spacing w:val="-6"/>
          <w:sz w:val="21"/>
          <w:szCs w:val="21"/>
        </w:rPr>
        <w:t>2.3小便器</w:t>
      </w:r>
    </w:p>
    <w:tbl>
      <w:tblPr>
        <w:tblStyle w:val="12"/>
        <w:tblW w:w="89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68"/>
        <w:gridCol w:w="1290"/>
        <w:gridCol w:w="6047"/>
      </w:tblGrid>
      <w:tr w14:paraId="2DEC6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2858" w:type="dxa"/>
            <w:gridSpan w:val="2"/>
            <w:tcBorders>
              <w:bottom w:val="nil"/>
            </w:tcBorders>
            <w:vAlign w:val="center"/>
          </w:tcPr>
          <w:p w14:paraId="4C57979F">
            <w:pPr>
              <w:pStyle w:val="13"/>
              <w:spacing w:line="240" w:lineRule="auto"/>
              <w:jc w:val="center"/>
              <w:rPr>
                <w:rFonts w:hint="eastAsia" w:ascii="Times New Roman" w:hAnsi="Times New Roman" w:eastAsia="方正仿宋_GB2312" w:cs="Times New Roman"/>
                <w:b/>
                <w:bCs/>
                <w:lang w:eastAsia="zh-CN"/>
              </w:rPr>
            </w:pPr>
            <w:bookmarkStart w:id="17" w:name="OLE_LINK12"/>
            <w:r>
              <w:rPr>
                <w:rFonts w:hint="eastAsia" w:ascii="Times New Roman" w:hAnsi="Times New Roman" w:eastAsia="方正仿宋_GB2312" w:cs="Times New Roman"/>
                <w:b/>
                <w:bCs/>
                <w:lang w:eastAsia="zh-CN"/>
              </w:rPr>
              <w:t>项目名称</w:t>
            </w:r>
          </w:p>
        </w:tc>
        <w:tc>
          <w:tcPr>
            <w:tcW w:w="6047" w:type="dxa"/>
            <w:vAlign w:val="center"/>
          </w:tcPr>
          <w:p w14:paraId="57608C1F">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《卫生陶瓷》要求（GB/T 6952-2015）</w:t>
            </w:r>
          </w:p>
        </w:tc>
      </w:tr>
      <w:tr w14:paraId="719AC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1568" w:type="dxa"/>
            <w:vMerge w:val="restart"/>
            <w:vAlign w:val="center"/>
          </w:tcPr>
          <w:p w14:paraId="637DCC2D">
            <w:pPr>
              <w:pStyle w:val="13"/>
              <w:spacing w:line="240" w:lineRule="auto"/>
              <w:jc w:val="center"/>
              <w:rPr>
                <w:rFonts w:hint="eastAsia" w:ascii="Times New Roman" w:hAnsi="Times New Roman" w:eastAsia="方正仿宋_GB2312" w:cs="Times New Roman"/>
                <w:lang w:eastAsia="zh-CN"/>
              </w:rPr>
            </w:pPr>
            <w:bookmarkStart w:id="18" w:name="_Hlk223163719"/>
            <w:r>
              <w:rPr>
                <w:rFonts w:hint="eastAsia" w:ascii="Times New Roman" w:hAnsi="Times New Roman" w:eastAsia="方正仿宋_GB2312" w:cs="Times New Roman"/>
                <w:lang w:eastAsia="zh-CN"/>
              </w:rPr>
              <w:t>最大允许变形值(mm)</w:t>
            </w:r>
          </w:p>
        </w:tc>
        <w:tc>
          <w:tcPr>
            <w:tcW w:w="1290" w:type="dxa"/>
            <w:vAlign w:val="center"/>
          </w:tcPr>
          <w:p w14:paraId="6C0EC68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安装面</w:t>
            </w:r>
          </w:p>
        </w:tc>
        <w:tc>
          <w:tcPr>
            <w:tcW w:w="6047" w:type="dxa"/>
            <w:vAlign w:val="center"/>
          </w:tcPr>
          <w:p w14:paraId="0DE3A76E">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5</w:t>
            </w:r>
          </w:p>
        </w:tc>
      </w:tr>
      <w:tr w14:paraId="36A33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1568" w:type="dxa"/>
            <w:vMerge w:val="continue"/>
            <w:vAlign w:val="center"/>
          </w:tcPr>
          <w:p w14:paraId="5AD7E216">
            <w:pPr>
              <w:pStyle w:val="13"/>
              <w:spacing w:line="240" w:lineRule="auto"/>
              <w:jc w:val="center"/>
              <w:rPr>
                <w:rFonts w:hint="eastAsia" w:ascii="Times New Roman" w:hAnsi="Times New Roman" w:eastAsia="方正仿宋_GB2312" w:cs="Times New Roman"/>
                <w:lang w:eastAsia="zh-CN"/>
              </w:rPr>
            </w:pPr>
          </w:p>
        </w:tc>
        <w:tc>
          <w:tcPr>
            <w:tcW w:w="1290" w:type="dxa"/>
            <w:vAlign w:val="center"/>
          </w:tcPr>
          <w:p w14:paraId="2709415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表面</w:t>
            </w:r>
          </w:p>
        </w:tc>
        <w:tc>
          <w:tcPr>
            <w:tcW w:w="6047" w:type="dxa"/>
            <w:vAlign w:val="center"/>
          </w:tcPr>
          <w:p w14:paraId="291C1D77">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20mm/m</w:t>
            </w:r>
            <w:r>
              <w:rPr>
                <w:rFonts w:hint="eastAsia" w:ascii="Times New Roman" w:hAnsi="Times New Roman" w:eastAsia="方正仿宋_GB2312" w:cs="Times New Roman"/>
                <w:lang w:val="en-US" w:eastAsia="zh-CN"/>
              </w:rPr>
              <w:t>,</w:t>
            </w:r>
            <w:r>
              <w:rPr>
                <w:rFonts w:hint="eastAsia" w:ascii="Times New Roman" w:hAnsi="Times New Roman" w:eastAsia="方正仿宋_GB2312" w:cs="Times New Roman"/>
                <w:lang w:eastAsia="zh-CN"/>
              </w:rPr>
              <w:t>最大12</w:t>
            </w:r>
          </w:p>
        </w:tc>
      </w:tr>
      <w:tr w14:paraId="02DF5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568" w:type="dxa"/>
            <w:vMerge w:val="continue"/>
            <w:vAlign w:val="center"/>
          </w:tcPr>
          <w:p w14:paraId="2DBF26D1">
            <w:pPr>
              <w:pStyle w:val="13"/>
              <w:spacing w:line="240" w:lineRule="auto"/>
              <w:jc w:val="center"/>
              <w:rPr>
                <w:rFonts w:hint="eastAsia" w:ascii="Times New Roman" w:hAnsi="Times New Roman" w:eastAsia="方正仿宋_GB2312" w:cs="Times New Roman"/>
                <w:lang w:eastAsia="zh-CN"/>
              </w:rPr>
            </w:pPr>
          </w:p>
        </w:tc>
        <w:tc>
          <w:tcPr>
            <w:tcW w:w="1290" w:type="dxa"/>
            <w:vAlign w:val="center"/>
          </w:tcPr>
          <w:p w14:paraId="1940F1FA">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整体</w:t>
            </w:r>
          </w:p>
        </w:tc>
        <w:tc>
          <w:tcPr>
            <w:tcW w:w="6047" w:type="dxa"/>
            <w:vAlign w:val="center"/>
          </w:tcPr>
          <w:p w14:paraId="6B8FB353">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20mm/m</w:t>
            </w:r>
            <w:r>
              <w:rPr>
                <w:rFonts w:hint="eastAsia" w:ascii="Times New Roman" w:hAnsi="Times New Roman" w:eastAsia="方正仿宋_GB2312" w:cs="Times New Roman"/>
                <w:lang w:val="en-US" w:eastAsia="zh-CN"/>
              </w:rPr>
              <w:t>,</w:t>
            </w:r>
            <w:r>
              <w:rPr>
                <w:rFonts w:hint="eastAsia" w:ascii="Times New Roman" w:hAnsi="Times New Roman" w:eastAsia="方正仿宋_GB2312" w:cs="Times New Roman"/>
                <w:lang w:eastAsia="zh-CN"/>
              </w:rPr>
              <w:t>最大12</w:t>
            </w:r>
          </w:p>
        </w:tc>
      </w:tr>
      <w:tr w14:paraId="0F4C2A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568" w:type="dxa"/>
            <w:vMerge w:val="continue"/>
            <w:vAlign w:val="center"/>
          </w:tcPr>
          <w:p w14:paraId="41178BD7">
            <w:pPr>
              <w:pStyle w:val="13"/>
              <w:spacing w:line="240" w:lineRule="auto"/>
              <w:jc w:val="center"/>
              <w:rPr>
                <w:rFonts w:hint="eastAsia" w:ascii="Times New Roman" w:hAnsi="Times New Roman" w:eastAsia="方正仿宋_GB2312" w:cs="Times New Roman"/>
                <w:lang w:eastAsia="zh-CN"/>
              </w:rPr>
            </w:pPr>
          </w:p>
        </w:tc>
        <w:tc>
          <w:tcPr>
            <w:tcW w:w="1290" w:type="dxa"/>
            <w:vAlign w:val="center"/>
          </w:tcPr>
          <w:p w14:paraId="3F337B2F">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边缘</w:t>
            </w:r>
          </w:p>
        </w:tc>
        <w:tc>
          <w:tcPr>
            <w:tcW w:w="6047" w:type="dxa"/>
            <w:vAlign w:val="center"/>
          </w:tcPr>
          <w:p w14:paraId="3256D3C5">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w:t>
            </w:r>
          </w:p>
        </w:tc>
      </w:tr>
      <w:bookmarkEnd w:id="18"/>
      <w:tr w14:paraId="01E27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3" w:hRule="atLeast"/>
          <w:jc w:val="center"/>
        </w:trPr>
        <w:tc>
          <w:tcPr>
            <w:tcW w:w="2858" w:type="dxa"/>
            <w:gridSpan w:val="2"/>
            <w:vAlign w:val="center"/>
          </w:tcPr>
          <w:p w14:paraId="4D1EA76A">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缺陷允许范围</w:t>
            </w:r>
          </w:p>
        </w:tc>
        <w:tc>
          <w:tcPr>
            <w:tcW w:w="6047" w:type="dxa"/>
            <w:vAlign w:val="center"/>
          </w:tcPr>
          <w:p w14:paraId="2C097536">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洗净面/可见面</w:t>
            </w:r>
            <w:r>
              <w:rPr>
                <w:rFonts w:hint="eastAsia" w:ascii="Times New Roman" w:hAnsi="Times New Roman" w:eastAsia="方正仿宋_GB2312" w:cs="Times New Roman"/>
                <w:lang w:val="en-US" w:eastAsia="zh-CN"/>
              </w:rPr>
              <w:t>不准许有：开裂、坯裂、釉裂、棕眼、大釉泡、色斑、坑包、缩釉、缺釉、磕碰、釉缕、桔釉、釉粘、坯粉、落脏、剥边、烟熏、麻面等情况</w:t>
            </w:r>
          </w:p>
        </w:tc>
      </w:tr>
      <w:tr w14:paraId="0AF66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2858" w:type="dxa"/>
            <w:gridSpan w:val="2"/>
            <w:vAlign w:val="center"/>
          </w:tcPr>
          <w:p w14:paraId="673F64D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色差</w:t>
            </w:r>
          </w:p>
        </w:tc>
        <w:tc>
          <w:tcPr>
            <w:tcW w:w="6047" w:type="dxa"/>
            <w:vAlign w:val="center"/>
          </w:tcPr>
          <w:p w14:paraId="060BBA4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同一件产品或配套产品之间应无明显色差</w:t>
            </w:r>
          </w:p>
        </w:tc>
      </w:tr>
      <w:tr w14:paraId="17D4B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2858" w:type="dxa"/>
            <w:gridSpan w:val="2"/>
            <w:vAlign w:val="center"/>
          </w:tcPr>
          <w:p w14:paraId="29AF16AC">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吸水率(%)</w:t>
            </w:r>
          </w:p>
        </w:tc>
        <w:tc>
          <w:tcPr>
            <w:tcW w:w="6047" w:type="dxa"/>
            <w:vAlign w:val="center"/>
          </w:tcPr>
          <w:p w14:paraId="3D05853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瓷质产品：E≤0.</w:t>
            </w:r>
            <w:r>
              <w:rPr>
                <w:rFonts w:hint="eastAsia" w:ascii="Times New Roman" w:hAnsi="Times New Roman" w:eastAsia="方正仿宋_GB2312" w:cs="Times New Roman"/>
                <w:lang w:val="en-US" w:eastAsia="zh-CN"/>
              </w:rPr>
              <w:t>5</w:t>
            </w:r>
            <w:r>
              <w:rPr>
                <w:rFonts w:hint="eastAsia" w:ascii="Times New Roman" w:hAnsi="Times New Roman" w:eastAsia="方正仿宋_GB2312" w:cs="Times New Roman"/>
                <w:lang w:eastAsia="zh-CN"/>
              </w:rPr>
              <w:t>%；炻陶质产品：0.5≤E≤15%</w:t>
            </w:r>
          </w:p>
        </w:tc>
      </w:tr>
      <w:tr w14:paraId="44042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2858" w:type="dxa"/>
            <w:gridSpan w:val="2"/>
            <w:vAlign w:val="center"/>
          </w:tcPr>
          <w:p w14:paraId="55E991A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抗龟裂试验</w:t>
            </w:r>
          </w:p>
        </w:tc>
        <w:tc>
          <w:tcPr>
            <w:tcW w:w="6047" w:type="dxa"/>
            <w:vAlign w:val="center"/>
          </w:tcPr>
          <w:p w14:paraId="7C86374B">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经抗裂试验应无釉裂、无坯裂</w:t>
            </w:r>
          </w:p>
        </w:tc>
      </w:tr>
      <w:tr w14:paraId="523E7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2858" w:type="dxa"/>
            <w:gridSpan w:val="2"/>
            <w:vAlign w:val="center"/>
          </w:tcPr>
          <w:p w14:paraId="6D6CEE2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耐荷重性</w:t>
            </w:r>
          </w:p>
        </w:tc>
        <w:tc>
          <w:tcPr>
            <w:tcW w:w="6047" w:type="dxa"/>
            <w:vAlign w:val="center"/>
          </w:tcPr>
          <w:p w14:paraId="06FA7A9D">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壁挂式小便器应能承受0.22KN的荷重</w:t>
            </w:r>
          </w:p>
        </w:tc>
      </w:tr>
      <w:tr w14:paraId="4537D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jc w:val="center"/>
        </w:trPr>
        <w:tc>
          <w:tcPr>
            <w:tcW w:w="2858" w:type="dxa"/>
            <w:gridSpan w:val="2"/>
            <w:shd w:val="clear" w:color="auto" w:fill="auto"/>
            <w:vAlign w:val="center"/>
          </w:tcPr>
          <w:p w14:paraId="3DE50FD5">
            <w:pPr>
              <w:pStyle w:val="13"/>
              <w:spacing w:line="240" w:lineRule="auto"/>
              <w:jc w:val="center"/>
              <w:rPr>
                <w:rFonts w:hint="eastAsia"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val="en-US" w:eastAsia="zh-CN"/>
              </w:rPr>
              <w:t>小便器用水量</w:t>
            </w:r>
          </w:p>
        </w:tc>
        <w:tc>
          <w:tcPr>
            <w:tcW w:w="6047" w:type="dxa"/>
            <w:shd w:val="clear" w:color="auto" w:fill="auto"/>
            <w:vAlign w:val="center"/>
          </w:tcPr>
          <w:p w14:paraId="4F11648A">
            <w:pPr>
              <w:pStyle w:val="13"/>
              <w:spacing w:line="240" w:lineRule="auto"/>
              <w:jc w:val="both"/>
              <w:rPr>
                <w:rFonts w:hint="eastAsia"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8.8.3规定进行试验，</w:t>
            </w:r>
            <w:r>
              <w:rPr>
                <w:rFonts w:hint="eastAsia" w:ascii="Times New Roman" w:hAnsi="Times New Roman" w:eastAsia="方正仿宋_GB2312" w:cs="Times New Roman"/>
                <w:lang w:val="en-US" w:eastAsia="zh-CN"/>
              </w:rPr>
              <w:t>小</w:t>
            </w:r>
            <w:r>
              <w:rPr>
                <w:rFonts w:hint="eastAsia" w:ascii="Times New Roman" w:hAnsi="Times New Roman" w:eastAsia="方正仿宋_GB2312" w:cs="Times New Roman"/>
                <w:lang w:eastAsia="zh-CN"/>
              </w:rPr>
              <w:t>便器名义用水量应符合：</w:t>
            </w:r>
            <w:r>
              <w:rPr>
                <w:rFonts w:hint="eastAsia" w:ascii="Times New Roman" w:hAnsi="Times New Roman" w:eastAsia="方正仿宋_GB2312" w:cs="Times New Roman"/>
                <w:lang w:val="en-US" w:eastAsia="zh-CN"/>
              </w:rPr>
              <w:t>普通型小便器≤4.0L</w:t>
            </w:r>
            <w:r>
              <w:rPr>
                <w:rFonts w:hint="eastAsia" w:ascii="Times New Roman" w:hAnsi="Times New Roman" w:eastAsia="方正仿宋_GB2312" w:cs="Times New Roman"/>
                <w:lang w:eastAsia="zh-CN"/>
              </w:rPr>
              <w:t>，</w:t>
            </w:r>
            <w:r>
              <w:rPr>
                <w:rFonts w:hint="eastAsia" w:ascii="Times New Roman" w:hAnsi="Times New Roman" w:eastAsia="方正仿宋_GB2312" w:cs="Times New Roman"/>
                <w:lang w:val="en-US" w:eastAsia="zh-CN"/>
              </w:rPr>
              <w:t>节水型小便器≤3.0L；</w:t>
            </w:r>
            <w:r>
              <w:rPr>
                <w:rFonts w:hint="eastAsia" w:ascii="Times New Roman" w:hAnsi="Times New Roman" w:eastAsia="方正仿宋_GB2312" w:cs="Times New Roman"/>
                <w:lang w:eastAsia="zh-CN"/>
              </w:rPr>
              <w:t>实际用水量应不大于名义用水量</w:t>
            </w:r>
          </w:p>
        </w:tc>
      </w:tr>
      <w:bookmarkEnd w:id="17"/>
    </w:tbl>
    <w:p w14:paraId="42796818">
      <w:pPr>
        <w:spacing w:line="360" w:lineRule="auto"/>
        <w:ind w:left="273"/>
        <w:rPr>
          <w:rFonts w:ascii="Times New Roman" w:hAnsi="Times New Roman" w:eastAsia="方正仿宋_GB2312" w:cs="Times New Roman"/>
        </w:rPr>
      </w:pPr>
      <w:r>
        <w:rPr>
          <w:rFonts w:ascii="Times New Roman" w:hAnsi="Times New Roman" w:eastAsia="方正仿宋_GB2312" w:cs="Times New Roman"/>
          <w:b/>
          <w:bCs/>
          <w:spacing w:val="16"/>
        </w:rPr>
        <w:t>2.4蹲便器</w:t>
      </w:r>
    </w:p>
    <w:tbl>
      <w:tblPr>
        <w:tblStyle w:val="12"/>
        <w:tblW w:w="8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9"/>
        <w:gridCol w:w="1288"/>
        <w:gridCol w:w="6102"/>
      </w:tblGrid>
      <w:tr w14:paraId="112C3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2837" w:type="dxa"/>
            <w:gridSpan w:val="2"/>
            <w:vAlign w:val="center"/>
          </w:tcPr>
          <w:p w14:paraId="469B2BB9">
            <w:pPr>
              <w:pStyle w:val="13"/>
              <w:spacing w:line="240" w:lineRule="auto"/>
              <w:jc w:val="center"/>
              <w:rPr>
                <w:rFonts w:hint="eastAsia" w:ascii="Times New Roman" w:hAnsi="Times New Roman" w:eastAsia="方正仿宋_GB2312" w:cs="Times New Roman"/>
                <w:lang w:eastAsia="zh-CN"/>
              </w:rPr>
            </w:pPr>
            <w:bookmarkStart w:id="19" w:name="OLE_LINK8"/>
            <w:r>
              <w:rPr>
                <w:rFonts w:hint="eastAsia" w:ascii="Times New Roman" w:hAnsi="Times New Roman" w:eastAsia="方正仿宋_GB2312" w:cs="Times New Roman"/>
                <w:b/>
                <w:bCs/>
                <w:lang w:eastAsia="zh-CN"/>
              </w:rPr>
              <w:t>项目名称</w:t>
            </w:r>
          </w:p>
        </w:tc>
        <w:tc>
          <w:tcPr>
            <w:tcW w:w="6102" w:type="dxa"/>
            <w:vAlign w:val="center"/>
          </w:tcPr>
          <w:p w14:paraId="49E92B3A">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b/>
                <w:bCs/>
                <w:lang w:eastAsia="zh-CN"/>
              </w:rPr>
              <w:t>《卫生陶瓷》要求（GB/T 6952-2015）</w:t>
            </w:r>
          </w:p>
        </w:tc>
      </w:tr>
      <w:tr w14:paraId="5D13A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549" w:type="dxa"/>
            <w:vMerge w:val="restart"/>
            <w:vAlign w:val="center"/>
          </w:tcPr>
          <w:p w14:paraId="5ECE51A0">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最大允许变形值(mm)</w:t>
            </w:r>
          </w:p>
        </w:tc>
        <w:tc>
          <w:tcPr>
            <w:tcW w:w="1288" w:type="dxa"/>
            <w:vAlign w:val="center"/>
          </w:tcPr>
          <w:p w14:paraId="2C1E5D5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安装面</w:t>
            </w:r>
          </w:p>
        </w:tc>
        <w:tc>
          <w:tcPr>
            <w:tcW w:w="6102" w:type="dxa"/>
            <w:vAlign w:val="center"/>
          </w:tcPr>
          <w:p w14:paraId="23F0846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6</w:t>
            </w:r>
          </w:p>
        </w:tc>
      </w:tr>
      <w:tr w14:paraId="5B9B8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549" w:type="dxa"/>
            <w:vMerge w:val="continue"/>
            <w:vAlign w:val="center"/>
          </w:tcPr>
          <w:p w14:paraId="57153546">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63A99233">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表面</w:t>
            </w:r>
          </w:p>
        </w:tc>
        <w:tc>
          <w:tcPr>
            <w:tcW w:w="6102" w:type="dxa"/>
            <w:vAlign w:val="center"/>
          </w:tcPr>
          <w:p w14:paraId="7B5A8B36">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5</w:t>
            </w:r>
          </w:p>
        </w:tc>
      </w:tr>
      <w:tr w14:paraId="5968E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1549" w:type="dxa"/>
            <w:vMerge w:val="continue"/>
            <w:vAlign w:val="center"/>
          </w:tcPr>
          <w:p w14:paraId="792CBC85">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44493D2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整体</w:t>
            </w:r>
          </w:p>
        </w:tc>
        <w:tc>
          <w:tcPr>
            <w:tcW w:w="6102" w:type="dxa"/>
            <w:vAlign w:val="center"/>
          </w:tcPr>
          <w:p w14:paraId="48BB6D9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8</w:t>
            </w:r>
          </w:p>
        </w:tc>
      </w:tr>
      <w:tr w14:paraId="3BCA14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1549" w:type="dxa"/>
            <w:vMerge w:val="continue"/>
            <w:vAlign w:val="center"/>
          </w:tcPr>
          <w:p w14:paraId="0B1835B5">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0BD2CDD9">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边缘</w:t>
            </w:r>
          </w:p>
        </w:tc>
        <w:tc>
          <w:tcPr>
            <w:tcW w:w="6102" w:type="dxa"/>
            <w:vAlign w:val="center"/>
          </w:tcPr>
          <w:p w14:paraId="02F13841">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4</w:t>
            </w:r>
          </w:p>
        </w:tc>
      </w:tr>
      <w:tr w14:paraId="5AC3A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jc w:val="center"/>
        </w:trPr>
        <w:tc>
          <w:tcPr>
            <w:tcW w:w="2837" w:type="dxa"/>
            <w:gridSpan w:val="2"/>
            <w:vAlign w:val="center"/>
          </w:tcPr>
          <w:p w14:paraId="28EE131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缺陷允许范围</w:t>
            </w:r>
          </w:p>
        </w:tc>
        <w:tc>
          <w:tcPr>
            <w:tcW w:w="6102" w:type="dxa"/>
            <w:vAlign w:val="center"/>
          </w:tcPr>
          <w:p w14:paraId="505EAA9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洗净面/可见面</w:t>
            </w:r>
            <w:r>
              <w:rPr>
                <w:rFonts w:hint="eastAsia" w:ascii="Times New Roman" w:hAnsi="Times New Roman" w:eastAsia="方正仿宋_GB2312" w:cs="Times New Roman"/>
                <w:lang w:val="en-US" w:eastAsia="zh-CN"/>
              </w:rPr>
              <w:t>不准许有：开裂、坯裂、釉裂、棕眼、大釉泡、色斑、坑包、缩釉、缺釉、磕碰、釉缕、桔釉、釉粘、坯粉、落脏、剥边、烟熏、麻面等情况</w:t>
            </w:r>
          </w:p>
        </w:tc>
      </w:tr>
      <w:tr w14:paraId="07888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837" w:type="dxa"/>
            <w:gridSpan w:val="2"/>
            <w:vAlign w:val="center"/>
          </w:tcPr>
          <w:p w14:paraId="1E419A7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色差</w:t>
            </w:r>
          </w:p>
        </w:tc>
        <w:tc>
          <w:tcPr>
            <w:tcW w:w="6102" w:type="dxa"/>
            <w:vAlign w:val="center"/>
          </w:tcPr>
          <w:p w14:paraId="55CF29EF">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同一件产品或配套产品之间应无明显色差</w:t>
            </w:r>
          </w:p>
        </w:tc>
      </w:tr>
      <w:tr w14:paraId="68EB6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jc w:val="center"/>
        </w:trPr>
        <w:tc>
          <w:tcPr>
            <w:tcW w:w="2837" w:type="dxa"/>
            <w:gridSpan w:val="2"/>
            <w:vAlign w:val="center"/>
          </w:tcPr>
          <w:p w14:paraId="1CDC9FD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吸水率(%)</w:t>
            </w:r>
          </w:p>
        </w:tc>
        <w:tc>
          <w:tcPr>
            <w:tcW w:w="6102" w:type="dxa"/>
            <w:vAlign w:val="center"/>
          </w:tcPr>
          <w:p w14:paraId="56ED4E8D">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瓷质产品：E≤0.</w:t>
            </w:r>
            <w:r>
              <w:rPr>
                <w:rFonts w:hint="eastAsia" w:ascii="Times New Roman" w:hAnsi="Times New Roman" w:eastAsia="方正仿宋_GB2312" w:cs="Times New Roman"/>
                <w:lang w:val="en-US" w:eastAsia="zh-CN"/>
              </w:rPr>
              <w:t>5</w:t>
            </w:r>
            <w:r>
              <w:rPr>
                <w:rFonts w:hint="eastAsia" w:ascii="Times New Roman" w:hAnsi="Times New Roman" w:eastAsia="方正仿宋_GB2312" w:cs="Times New Roman"/>
                <w:lang w:eastAsia="zh-CN"/>
              </w:rPr>
              <w:t>%；炻陶质产品：0.5≤E≤15%</w:t>
            </w:r>
          </w:p>
        </w:tc>
      </w:tr>
      <w:tr w14:paraId="2E50E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jc w:val="center"/>
        </w:trPr>
        <w:tc>
          <w:tcPr>
            <w:tcW w:w="2837" w:type="dxa"/>
            <w:gridSpan w:val="2"/>
            <w:vAlign w:val="center"/>
          </w:tcPr>
          <w:p w14:paraId="29F5BD6E">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抗龟裂试验</w:t>
            </w:r>
          </w:p>
        </w:tc>
        <w:tc>
          <w:tcPr>
            <w:tcW w:w="6102" w:type="dxa"/>
            <w:vAlign w:val="center"/>
          </w:tcPr>
          <w:p w14:paraId="5370ED6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经抗裂试验应无釉裂、无坯裂</w:t>
            </w:r>
          </w:p>
        </w:tc>
      </w:tr>
      <w:tr w14:paraId="5DE28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2837" w:type="dxa"/>
            <w:gridSpan w:val="2"/>
            <w:shd w:val="clear" w:color="auto" w:fill="auto"/>
            <w:vAlign w:val="center"/>
          </w:tcPr>
          <w:p w14:paraId="0C7EE65F">
            <w:pPr>
              <w:pStyle w:val="13"/>
              <w:spacing w:line="240" w:lineRule="auto"/>
              <w:jc w:val="center"/>
              <w:rPr>
                <w:rFonts w:hint="eastAsia"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val="en-US" w:eastAsia="zh-CN"/>
              </w:rPr>
              <w:t>蹲便器用水量</w:t>
            </w:r>
          </w:p>
        </w:tc>
        <w:tc>
          <w:tcPr>
            <w:tcW w:w="6102" w:type="dxa"/>
            <w:shd w:val="clear" w:color="auto" w:fill="auto"/>
            <w:vAlign w:val="center"/>
          </w:tcPr>
          <w:p w14:paraId="745D539E">
            <w:pPr>
              <w:keepNext w:val="0"/>
              <w:keepLines w:val="0"/>
              <w:widowControl/>
              <w:suppressLineNumbers w:val="0"/>
              <w:jc w:val="left"/>
              <w:rPr>
                <w:rFonts w:hint="eastAsia"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eastAsia="zh-CN"/>
              </w:rPr>
              <w:t>按《卫生陶瓷GB/T 6952-2015》</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8.8.3规定进行试验，</w:t>
            </w:r>
            <w:r>
              <w:rPr>
                <w:rFonts w:hint="eastAsia" w:ascii="Times New Roman" w:hAnsi="Times New Roman" w:eastAsia="方正仿宋_GB2312" w:cs="Times New Roman"/>
                <w:lang w:val="en-US" w:eastAsia="zh-CN"/>
              </w:rPr>
              <w:t>蹲便</w:t>
            </w:r>
            <w:r>
              <w:rPr>
                <w:rFonts w:hint="eastAsia" w:ascii="Times New Roman" w:hAnsi="Times New Roman" w:eastAsia="方正仿宋_GB2312" w:cs="Times New Roman"/>
                <w:lang w:eastAsia="zh-CN"/>
              </w:rPr>
              <w:t>器名义用水量应符合：</w:t>
            </w:r>
            <w:r>
              <w:rPr>
                <w:rFonts w:hint="eastAsia" w:ascii="Times New Roman" w:hAnsi="Times New Roman" w:eastAsia="方正仿宋_GB2312" w:cs="Times New Roman"/>
                <w:lang w:val="en-US" w:eastAsia="zh-CN"/>
              </w:rPr>
              <w:t>普通型蹲便器单冲式≤8.0，</w:t>
            </w:r>
            <w:r>
              <w:rPr>
                <w:rFonts w:hint="default" w:ascii="Times New Roman" w:hAnsi="Times New Roman" w:eastAsia="方正仿宋_GB2312" w:cs="Times New Roman"/>
                <w:lang w:val="en-US" w:eastAsia="zh-CN"/>
              </w:rPr>
              <w:t>双冲式</w:t>
            </w:r>
            <w:r>
              <w:rPr>
                <w:rFonts w:hint="eastAsia" w:ascii="Times New Roman" w:hAnsi="Times New Roman" w:eastAsia="方正仿宋_GB2312" w:cs="Times New Roman"/>
                <w:lang w:val="en-US" w:eastAsia="zh-CN"/>
              </w:rPr>
              <w:t>≤</w:t>
            </w:r>
            <w:r>
              <w:rPr>
                <w:rFonts w:hint="default" w:ascii="Times New Roman" w:hAnsi="Times New Roman" w:eastAsia="方正仿宋_GB2312" w:cs="Times New Roman"/>
                <w:lang w:val="en-US" w:eastAsia="zh-CN"/>
              </w:rPr>
              <w:t>6.4</w:t>
            </w:r>
            <w:r>
              <w:rPr>
                <w:rFonts w:hint="eastAsia" w:ascii="Times New Roman" w:hAnsi="Times New Roman" w:eastAsia="方正仿宋_GB2312" w:cs="Times New Roman"/>
                <w:lang w:val="en-US" w:eastAsia="zh-CN"/>
              </w:rPr>
              <w:t>L；节水型蹲便器≤6.0L；</w:t>
            </w:r>
            <w:r>
              <w:rPr>
                <w:rFonts w:hint="eastAsia" w:ascii="Times New Roman" w:hAnsi="Times New Roman" w:eastAsia="方正仿宋_GB2312" w:cs="Times New Roman"/>
                <w:lang w:eastAsia="zh-CN"/>
              </w:rPr>
              <w:t>实际用水量应不大于名义用水量</w:t>
            </w:r>
          </w:p>
        </w:tc>
      </w:tr>
      <w:bookmarkEnd w:id="19"/>
    </w:tbl>
    <w:p w14:paraId="6040AE90">
      <w:pPr>
        <w:pStyle w:val="2"/>
        <w:spacing w:line="360" w:lineRule="auto"/>
        <w:ind w:firstLine="209" w:firstLineChars="100"/>
        <w:rPr>
          <w:rFonts w:ascii="Times New Roman" w:hAnsi="Times New Roman" w:eastAsia="方正仿宋_GB2312" w:cs="Times New Roman"/>
          <w:sz w:val="21"/>
          <w:szCs w:val="21"/>
        </w:rPr>
      </w:pPr>
      <w:r>
        <w:rPr>
          <w:rFonts w:ascii="Times New Roman" w:hAnsi="Times New Roman" w:eastAsia="方正仿宋_GB2312" w:cs="Times New Roman"/>
          <w:b/>
          <w:bCs/>
          <w:spacing w:val="-1"/>
          <w:sz w:val="21"/>
          <w:szCs w:val="21"/>
        </w:rPr>
        <w:t>2.5洗涤槽</w:t>
      </w:r>
    </w:p>
    <w:tbl>
      <w:tblPr>
        <w:tblStyle w:val="12"/>
        <w:tblW w:w="89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1288"/>
        <w:gridCol w:w="6067"/>
      </w:tblGrid>
      <w:tr w14:paraId="52955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839" w:type="dxa"/>
            <w:gridSpan w:val="2"/>
            <w:tcBorders>
              <w:bottom w:val="nil"/>
            </w:tcBorders>
            <w:vAlign w:val="center"/>
          </w:tcPr>
          <w:p w14:paraId="2C75A17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b/>
                <w:bCs/>
                <w:lang w:eastAsia="zh-CN"/>
              </w:rPr>
              <w:t>项目名称</w:t>
            </w:r>
          </w:p>
        </w:tc>
        <w:tc>
          <w:tcPr>
            <w:tcW w:w="6067" w:type="dxa"/>
            <w:vAlign w:val="center"/>
          </w:tcPr>
          <w:p w14:paraId="37BFC27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b/>
                <w:bCs/>
                <w:lang w:eastAsia="zh-CN"/>
              </w:rPr>
              <w:t>《卫生陶瓷》要求（GB/T 6952-2015）</w:t>
            </w:r>
          </w:p>
        </w:tc>
      </w:tr>
      <w:tr w14:paraId="0C0AE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551" w:type="dxa"/>
            <w:vMerge w:val="restart"/>
            <w:vAlign w:val="center"/>
          </w:tcPr>
          <w:p w14:paraId="2607BA7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最大允许变形值(mm)</w:t>
            </w:r>
          </w:p>
        </w:tc>
        <w:tc>
          <w:tcPr>
            <w:tcW w:w="1288" w:type="dxa"/>
            <w:vAlign w:val="center"/>
          </w:tcPr>
          <w:p w14:paraId="118A5C60">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安装面</w:t>
            </w:r>
          </w:p>
        </w:tc>
        <w:tc>
          <w:tcPr>
            <w:tcW w:w="6067" w:type="dxa"/>
            <w:vAlign w:val="center"/>
          </w:tcPr>
          <w:p w14:paraId="0406983C">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4</w:t>
            </w:r>
          </w:p>
        </w:tc>
      </w:tr>
      <w:tr w14:paraId="66ED0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551" w:type="dxa"/>
            <w:vMerge w:val="continue"/>
            <w:vAlign w:val="center"/>
          </w:tcPr>
          <w:p w14:paraId="18A41F9D">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6B5D9290">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表面</w:t>
            </w:r>
          </w:p>
        </w:tc>
        <w:tc>
          <w:tcPr>
            <w:tcW w:w="6067" w:type="dxa"/>
            <w:vAlign w:val="center"/>
          </w:tcPr>
          <w:p w14:paraId="7FCC97E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20mm/m，最大12</w:t>
            </w:r>
          </w:p>
        </w:tc>
      </w:tr>
      <w:tr w14:paraId="5AB1C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551" w:type="dxa"/>
            <w:vMerge w:val="continue"/>
            <w:vAlign w:val="center"/>
          </w:tcPr>
          <w:p w14:paraId="2ECEF015">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53DD2C18">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整体</w:t>
            </w:r>
          </w:p>
        </w:tc>
        <w:tc>
          <w:tcPr>
            <w:tcW w:w="6067" w:type="dxa"/>
            <w:vAlign w:val="center"/>
          </w:tcPr>
          <w:p w14:paraId="66F1861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20mm/m，最大12</w:t>
            </w:r>
          </w:p>
        </w:tc>
      </w:tr>
      <w:tr w14:paraId="17CEF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551" w:type="dxa"/>
            <w:vMerge w:val="continue"/>
            <w:vAlign w:val="center"/>
          </w:tcPr>
          <w:p w14:paraId="28C8CE86">
            <w:pPr>
              <w:pStyle w:val="13"/>
              <w:spacing w:line="240" w:lineRule="auto"/>
              <w:jc w:val="center"/>
              <w:rPr>
                <w:rFonts w:hint="eastAsia" w:ascii="Times New Roman" w:hAnsi="Times New Roman" w:eastAsia="方正仿宋_GB2312" w:cs="Times New Roman"/>
                <w:lang w:eastAsia="zh-CN"/>
              </w:rPr>
            </w:pPr>
          </w:p>
        </w:tc>
        <w:tc>
          <w:tcPr>
            <w:tcW w:w="1288" w:type="dxa"/>
            <w:vAlign w:val="center"/>
          </w:tcPr>
          <w:p w14:paraId="78C74DD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边缘</w:t>
            </w:r>
          </w:p>
        </w:tc>
        <w:tc>
          <w:tcPr>
            <w:tcW w:w="6067" w:type="dxa"/>
            <w:vAlign w:val="center"/>
          </w:tcPr>
          <w:p w14:paraId="7474792F">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5</w:t>
            </w:r>
          </w:p>
        </w:tc>
      </w:tr>
      <w:tr w14:paraId="71934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jc w:val="center"/>
        </w:trPr>
        <w:tc>
          <w:tcPr>
            <w:tcW w:w="2839" w:type="dxa"/>
            <w:gridSpan w:val="2"/>
            <w:vAlign w:val="center"/>
          </w:tcPr>
          <w:p w14:paraId="7212CFD1">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缺陷允许范围</w:t>
            </w:r>
          </w:p>
        </w:tc>
        <w:tc>
          <w:tcPr>
            <w:tcW w:w="6067" w:type="dxa"/>
            <w:vAlign w:val="center"/>
          </w:tcPr>
          <w:p w14:paraId="56BB7C10">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洗净面/可见面</w:t>
            </w:r>
            <w:r>
              <w:rPr>
                <w:rFonts w:hint="eastAsia" w:ascii="Times New Roman" w:hAnsi="Times New Roman" w:eastAsia="方正仿宋_GB2312" w:cs="Times New Roman"/>
                <w:lang w:val="en-US" w:eastAsia="zh-CN"/>
              </w:rPr>
              <w:t>不准许有：开裂、坯裂、釉裂、棕眼、大釉泡、色斑、坑包、缩釉、缺釉、磕碰、釉缕、桔釉、釉粘、坯粉、落脏、剥边、烟熏、麻面等情况</w:t>
            </w:r>
          </w:p>
        </w:tc>
      </w:tr>
      <w:tr w14:paraId="1334D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2839" w:type="dxa"/>
            <w:gridSpan w:val="2"/>
            <w:vAlign w:val="center"/>
          </w:tcPr>
          <w:p w14:paraId="39B623C1">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色差</w:t>
            </w:r>
          </w:p>
        </w:tc>
        <w:tc>
          <w:tcPr>
            <w:tcW w:w="6067" w:type="dxa"/>
            <w:vAlign w:val="center"/>
          </w:tcPr>
          <w:p w14:paraId="1B8688A5">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同一件产品或配套产品之间应无明显色差</w:t>
            </w:r>
          </w:p>
        </w:tc>
      </w:tr>
      <w:tr w14:paraId="37E9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2839" w:type="dxa"/>
            <w:gridSpan w:val="2"/>
            <w:vAlign w:val="center"/>
          </w:tcPr>
          <w:p w14:paraId="6DA15365">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吸水率(%)</w:t>
            </w:r>
          </w:p>
        </w:tc>
        <w:tc>
          <w:tcPr>
            <w:tcW w:w="6067" w:type="dxa"/>
            <w:vAlign w:val="center"/>
          </w:tcPr>
          <w:p w14:paraId="61092BFF">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瓷质产品：E≤0.</w:t>
            </w:r>
            <w:r>
              <w:rPr>
                <w:rFonts w:hint="eastAsia" w:ascii="Times New Roman" w:hAnsi="Times New Roman" w:eastAsia="方正仿宋_GB2312" w:cs="Times New Roman"/>
                <w:lang w:val="en-US" w:eastAsia="zh-CN"/>
              </w:rPr>
              <w:t>5</w:t>
            </w:r>
            <w:r>
              <w:rPr>
                <w:rFonts w:hint="eastAsia" w:ascii="Times New Roman" w:hAnsi="Times New Roman" w:eastAsia="方正仿宋_GB2312" w:cs="Times New Roman"/>
                <w:lang w:eastAsia="zh-CN"/>
              </w:rPr>
              <w:t>%；炻陶质产品：0.5≤E≤15%</w:t>
            </w:r>
          </w:p>
        </w:tc>
      </w:tr>
      <w:tr w14:paraId="68151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2839" w:type="dxa"/>
            <w:gridSpan w:val="2"/>
            <w:vAlign w:val="center"/>
          </w:tcPr>
          <w:p w14:paraId="1CC9984D">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抗龟裂试验</w:t>
            </w:r>
          </w:p>
        </w:tc>
        <w:tc>
          <w:tcPr>
            <w:tcW w:w="6067" w:type="dxa"/>
            <w:vAlign w:val="center"/>
          </w:tcPr>
          <w:p w14:paraId="7CE4942A">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经抗裂试验应无釉裂、无坯裂</w:t>
            </w:r>
          </w:p>
        </w:tc>
      </w:tr>
    </w:tbl>
    <w:p w14:paraId="0C7D4258">
      <w:pPr>
        <w:spacing w:line="360" w:lineRule="auto"/>
        <w:rPr>
          <w:rFonts w:ascii="Times New Roman" w:hAnsi="Times New Roman" w:eastAsia="方正仿宋_GB2312" w:cs="Times New Roman"/>
        </w:rPr>
      </w:pPr>
      <w:r>
        <w:rPr>
          <w:rFonts w:ascii="Times New Roman" w:hAnsi="Times New Roman" w:eastAsia="方正仿宋_GB2312" w:cs="Times New Roman"/>
          <w:b/>
          <w:bCs/>
          <w:spacing w:val="19"/>
        </w:rPr>
        <w:t>(二)浴缸</w:t>
      </w:r>
    </w:p>
    <w:p w14:paraId="3C66D1FB">
      <w:pPr>
        <w:pStyle w:val="2"/>
        <w:spacing w:line="360" w:lineRule="auto"/>
        <w:ind w:left="272"/>
        <w:rPr>
          <w:rFonts w:ascii="Times New Roman" w:hAnsi="Times New Roman" w:eastAsia="方正仿宋_GB2312" w:cs="Times New Roman"/>
          <w:sz w:val="21"/>
          <w:szCs w:val="21"/>
        </w:rPr>
      </w:pPr>
      <w:r>
        <w:rPr>
          <w:rFonts w:ascii="Times New Roman" w:hAnsi="Times New Roman" w:eastAsia="方正仿宋_GB2312" w:cs="Times New Roman"/>
          <w:b/>
          <w:bCs/>
          <w:spacing w:val="-6"/>
          <w:sz w:val="21"/>
          <w:szCs w:val="21"/>
        </w:rPr>
        <w:t>1.范围</w:t>
      </w:r>
    </w:p>
    <w:p w14:paraId="4F9263DF">
      <w:pPr>
        <w:spacing w:line="360" w:lineRule="auto"/>
        <w:ind w:left="270" w:right="39" w:firstLine="439"/>
        <w:rPr>
          <w:rFonts w:ascii="Times New Roman" w:hAnsi="Times New Roman" w:eastAsia="方正仿宋_GB2312" w:cs="Times New Roman"/>
          <w:spacing w:val="12"/>
          <w:lang w:eastAsia="zh-CN"/>
        </w:rPr>
      </w:pPr>
      <w:r>
        <w:rPr>
          <w:rFonts w:ascii="Times New Roman" w:hAnsi="Times New Roman" w:eastAsia="方正仿宋_GB2312" w:cs="Times New Roman"/>
          <w:spacing w:val="12"/>
          <w:lang w:eastAsia="zh-CN"/>
        </w:rPr>
        <w:t>本标准适用于铸铁搪瓷浴缸、</w:t>
      </w:r>
      <w:r>
        <w:rPr>
          <w:rFonts w:hint="eastAsia" w:ascii="Times New Roman" w:hAnsi="Times New Roman" w:eastAsia="方正仿宋_GB2312" w:cs="Times New Roman"/>
          <w:spacing w:val="12"/>
          <w:lang w:val="en-US" w:eastAsia="zh-CN"/>
        </w:rPr>
        <w:t>钢</w:t>
      </w:r>
      <w:r>
        <w:rPr>
          <w:rFonts w:ascii="Times New Roman" w:hAnsi="Times New Roman" w:eastAsia="方正仿宋_GB2312" w:cs="Times New Roman"/>
          <w:spacing w:val="12"/>
          <w:lang w:eastAsia="zh-CN"/>
        </w:rPr>
        <w:t>板搪瓷浴缸和</w:t>
      </w:r>
      <w:r>
        <w:rPr>
          <w:rFonts w:ascii="Times New Roman" w:hAnsi="Times New Roman" w:eastAsia="方正仿宋_GB2312" w:cs="Times New Roman"/>
          <w:b w:val="0"/>
          <w:bCs w:val="0"/>
          <w:spacing w:val="3"/>
          <w:sz w:val="21"/>
          <w:szCs w:val="21"/>
          <w:highlight w:val="none"/>
          <w:lang w:eastAsia="zh-CN"/>
        </w:rPr>
        <w:t>玻璃纤维增强塑料浴缸</w:t>
      </w:r>
      <w:r>
        <w:rPr>
          <w:rFonts w:hint="eastAsia" w:ascii="Times New Roman" w:hAnsi="Times New Roman" w:eastAsia="方正仿宋_GB2312" w:cs="Times New Roman"/>
          <w:b w:val="0"/>
          <w:bCs w:val="0"/>
          <w:spacing w:val="3"/>
          <w:sz w:val="21"/>
          <w:szCs w:val="21"/>
          <w:highlight w:val="none"/>
          <w:lang w:eastAsia="zh-CN"/>
        </w:rPr>
        <w:t>（</w:t>
      </w:r>
      <w:r>
        <w:rPr>
          <w:rFonts w:ascii="Times New Roman" w:hAnsi="Times New Roman" w:eastAsia="方正仿宋_GB2312" w:cs="Times New Roman"/>
          <w:b w:val="0"/>
          <w:bCs w:val="0"/>
          <w:spacing w:val="12"/>
          <w:highlight w:val="none"/>
          <w:lang w:eastAsia="zh-CN"/>
        </w:rPr>
        <w:t>亚克力浴缸</w:t>
      </w:r>
      <w:r>
        <w:rPr>
          <w:rFonts w:hint="eastAsia" w:ascii="Times New Roman" w:hAnsi="Times New Roman" w:eastAsia="方正仿宋_GB2312" w:cs="Times New Roman"/>
          <w:b w:val="0"/>
          <w:bCs w:val="0"/>
          <w:spacing w:val="3"/>
          <w:sz w:val="21"/>
          <w:szCs w:val="21"/>
          <w:highlight w:val="none"/>
          <w:lang w:eastAsia="zh-CN"/>
        </w:rPr>
        <w:t>）</w:t>
      </w:r>
      <w:r>
        <w:rPr>
          <w:rFonts w:ascii="Times New Roman" w:hAnsi="Times New Roman" w:eastAsia="方正仿宋_GB2312" w:cs="Times New Roman"/>
          <w:spacing w:val="12"/>
          <w:lang w:eastAsia="zh-CN"/>
        </w:rPr>
        <w:t>。</w:t>
      </w:r>
    </w:p>
    <w:p w14:paraId="3E0E4C1C">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6"/>
          <w:sz w:val="21"/>
          <w:szCs w:val="21"/>
          <w:lang w:eastAsia="zh-CN"/>
        </w:rPr>
        <w:t>2.技术要求</w:t>
      </w:r>
    </w:p>
    <w:p w14:paraId="458AAFCE">
      <w:pPr>
        <w:spacing w:line="360" w:lineRule="auto"/>
        <w:ind w:left="270" w:right="39" w:firstLine="439"/>
        <w:rPr>
          <w:rFonts w:ascii="Times New Roman" w:hAnsi="Times New Roman" w:eastAsia="方正仿宋_GB2312" w:cs="Times New Roman"/>
          <w:spacing w:val="12"/>
          <w:lang w:eastAsia="zh-CN"/>
        </w:rPr>
      </w:pPr>
      <w:r>
        <w:rPr>
          <w:rFonts w:ascii="Times New Roman" w:hAnsi="Times New Roman" w:eastAsia="方正仿宋_GB2312" w:cs="Times New Roman"/>
          <w:spacing w:val="2"/>
          <w:sz w:val="21"/>
          <w:szCs w:val="21"/>
          <w:lang w:eastAsia="zh-CN"/>
        </w:rPr>
        <w:t>主要技术指标应满足下表要求</w:t>
      </w:r>
      <w:r>
        <w:rPr>
          <w:rFonts w:hint="eastAsia" w:ascii="Times New Roman" w:hAnsi="Times New Roman" w:eastAsia="方正仿宋_GB2312" w:cs="Times New Roman"/>
          <w:spacing w:val="2"/>
          <w:sz w:val="21"/>
          <w:szCs w:val="21"/>
          <w:lang w:eastAsia="zh-CN"/>
        </w:rPr>
        <w:t>；</w:t>
      </w:r>
      <w:r>
        <w:rPr>
          <w:rFonts w:hint="eastAsia" w:ascii="仿宋" w:hAnsi="仿宋" w:eastAsia="仿宋" w:cs="仿宋"/>
          <w:spacing w:val="-8"/>
          <w:highlight w:val="none"/>
        </w:rPr>
        <w:t>下表中未列出</w:t>
      </w:r>
      <w:r>
        <w:rPr>
          <w:rFonts w:hint="eastAsia" w:ascii="仿宋" w:hAnsi="仿宋" w:eastAsia="仿宋" w:cs="仿宋"/>
          <w:spacing w:val="-5"/>
          <w:highlight w:val="none"/>
        </w:rPr>
        <w:t>的指标，应达到国家或行业标准的</w:t>
      </w:r>
      <w:r>
        <w:rPr>
          <w:rFonts w:hint="eastAsia" w:ascii="仿宋" w:hAnsi="仿宋" w:eastAsia="仿宋" w:cs="仿宋"/>
          <w:spacing w:val="-3"/>
          <w:highlight w:val="none"/>
          <w:lang w:val="en-US" w:eastAsia="zh-CN"/>
        </w:rPr>
        <w:t>要求</w:t>
      </w:r>
      <w:r>
        <w:rPr>
          <w:rFonts w:ascii="Times New Roman" w:hAnsi="Times New Roman" w:eastAsia="方正仿宋_GB2312" w:cs="Times New Roman"/>
          <w:spacing w:val="12"/>
          <w:lang w:eastAsia="zh-CN"/>
        </w:rPr>
        <w:t>。</w:t>
      </w:r>
    </w:p>
    <w:p w14:paraId="74873F4F">
      <w:pPr>
        <w:pStyle w:val="2"/>
        <w:spacing w:line="360" w:lineRule="auto"/>
        <w:ind w:left="262"/>
        <w:rPr>
          <w:rFonts w:ascii="Times New Roman" w:hAnsi="Times New Roman" w:eastAsia="方正仿宋_GB2312" w:cs="Times New Roman"/>
          <w:sz w:val="21"/>
          <w:szCs w:val="21"/>
        </w:rPr>
      </w:pPr>
      <w:r>
        <w:rPr>
          <w:rFonts w:ascii="Times New Roman" w:hAnsi="Times New Roman" w:eastAsia="方正仿宋_GB2312" w:cs="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5407660</wp:posOffset>
                </wp:positionH>
                <wp:positionV relativeFrom="paragraph">
                  <wp:posOffset>1901190</wp:posOffset>
                </wp:positionV>
                <wp:extent cx="175260" cy="509270"/>
                <wp:effectExtent l="0" t="1905" r="0" b="3175"/>
                <wp:wrapNone/>
                <wp:docPr id="140274267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75260" cy="509270"/>
                        </a:xfrm>
                        <a:prstGeom prst="rect">
                          <a:avLst/>
                        </a:prstGeom>
                        <a:noFill/>
                        <a:ln>
                          <a:noFill/>
                        </a:ln>
                      </wps:spPr>
                      <wps:txbx>
                        <w:txbxContent>
                          <w:p w14:paraId="01C0E277">
                            <w:pPr>
                              <w:pStyle w:val="2"/>
                              <w:spacing w:before="19" w:line="202" w:lineRule="auto"/>
                              <w:rPr>
                                <w:rFonts w:hint="eastAsia"/>
                                <w:sz w:val="21"/>
                                <w:szCs w:val="21"/>
                              </w:rPr>
                            </w:pPr>
                          </w:p>
                        </w:txbxContent>
                      </wps:txbx>
                      <wps:bodyPr rot="0" vert="eaVert" wrap="square" lIns="0" tIns="0" rIns="0" bIns="0" anchor="t" anchorCtr="0" upright="1">
                        <a:noAutofit/>
                      </wps:bodyPr>
                    </wps:wsp>
                  </a:graphicData>
                </a:graphic>
              </wp:anchor>
            </w:drawing>
          </mc:Choice>
          <mc:Fallback>
            <w:pict>
              <v:shape id="Text Box 2" o:spid="_x0000_s1026" o:spt="202" type="#_x0000_t202" style="position:absolute;left:0pt;margin-left:425.8pt;margin-top:149.7pt;height:40.1pt;width:13.8pt;z-index:251662336;mso-width-relative:page;mso-height-relative:page;" filled="f" stroked="f" coordsize="21600,21600" o:gfxdata="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L1bHzZAAAACwEAAA8AAAAAAAAAAQAgAAAAIgAAAGRy&#10;cy9kb3ducmV2LnhtbFBLAQIUABQAAAAIAIdO4kBg01pSBAIAAA4EAAAOAAAAAAAAAAEAIAAAACgB&#10;AABkcnMvZTJvRG9jLnhtbFBLBQYAAAAABgAGAFkBAACeBQAAAAA=&#10;">
                <v:fill on="f" focussize="0,0"/>
                <v:stroke on="f"/>
                <v:imagedata o:title=""/>
                <o:lock v:ext="edit" aspectratio="f"/>
                <v:textbox inset="0mm,0mm,0mm,0mm" style="layout-flow:vertical-ideographic;">
                  <w:txbxContent>
                    <w:p w14:paraId="01C0E277">
                      <w:pPr>
                        <w:pStyle w:val="2"/>
                        <w:spacing w:before="19" w:line="202" w:lineRule="auto"/>
                        <w:rPr>
                          <w:rFonts w:hint="eastAsia"/>
                          <w:sz w:val="21"/>
                          <w:szCs w:val="21"/>
                        </w:rPr>
                      </w:pPr>
                    </w:p>
                  </w:txbxContent>
                </v:textbox>
              </v:shape>
            </w:pict>
          </mc:Fallback>
        </mc:AlternateContent>
      </w:r>
      <w:r>
        <w:rPr>
          <w:rFonts w:ascii="Times New Roman" w:hAnsi="Times New Roman" w:eastAsia="方正仿宋_GB2312"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5428615</wp:posOffset>
                </wp:positionH>
                <wp:positionV relativeFrom="paragraph">
                  <wp:posOffset>1231265</wp:posOffset>
                </wp:positionV>
                <wp:extent cx="378460" cy="1589405"/>
                <wp:effectExtent l="0" t="0" r="3810" b="2540"/>
                <wp:wrapNone/>
                <wp:docPr id="131276142" name="Text Box 3"/>
                <wp:cNvGraphicFramePr/>
                <a:graphic xmlns:a="http://schemas.openxmlformats.org/drawingml/2006/main">
                  <a:graphicData uri="http://schemas.microsoft.com/office/word/2010/wordprocessingShape">
                    <wps:wsp>
                      <wps:cNvSpPr txBox="1">
                        <a:spLocks noChangeArrowheads="1"/>
                      </wps:cNvSpPr>
                      <wps:spPr bwMode="auto">
                        <a:xfrm>
                          <a:off x="0" y="0"/>
                          <a:ext cx="378460" cy="1589405"/>
                        </a:xfrm>
                        <a:prstGeom prst="rect">
                          <a:avLst/>
                        </a:prstGeom>
                        <a:noFill/>
                        <a:ln>
                          <a:noFill/>
                        </a:ln>
                      </wps:spPr>
                      <wps:txbx>
                        <w:txbxContent>
                          <w:p w14:paraId="604547C0">
                            <w:pPr>
                              <w:spacing w:before="20" w:line="188" w:lineRule="auto"/>
                              <w:ind w:left="20"/>
                              <w:rPr>
                                <w:rFonts w:ascii="Times New Roman" w:hAnsi="Times New Roman" w:eastAsia="Times New Roman" w:cs="Times New Roman"/>
                                <w:b/>
                                <w:bCs/>
                                <w:spacing w:val="-2"/>
                                <w:sz w:val="25"/>
                                <w:szCs w:val="25"/>
                              </w:rPr>
                            </w:pPr>
                          </w:p>
                          <w:p w14:paraId="5CDE6EEF">
                            <w:pPr>
                              <w:spacing w:before="269" w:line="224" w:lineRule="auto"/>
                              <w:ind w:right="25"/>
                              <w:jc w:val="center"/>
                              <w:rPr>
                                <w:rFonts w:hint="eastAsia" w:ascii="仿宋" w:hAnsi="仿宋" w:eastAsia="仿宋" w:cs="仿宋"/>
                              </w:rPr>
                            </w:pP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427.45pt;margin-top:96.95pt;height:125.15pt;width:29.8pt;z-index:251661312;mso-width-relative:page;mso-height-relative:page;" filled="f" stroked="f" coordsize="21600,21600" o:gfxdata="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0lIvtoAAAALAQAADwAAAAAAAAABACAAAAAiAAAA&#10;ZHJzL2Rvd25yZXYueG1sUEsBAhQAFAAAAAgAh07iQEDNZBsFAgAADAQAAA4AAAAAAAAAAQAgAAAA&#10;KQEAAGRycy9lMm9Eb2MueG1sUEsFBgAAAAAGAAYAWQEAAKAFAAAAAA==&#10;">
                <v:fill on="f" focussize="0,0"/>
                <v:stroke on="f"/>
                <v:imagedata o:title=""/>
                <o:lock v:ext="edit" aspectratio="f"/>
                <v:textbox inset="0mm,0mm,0mm,0mm">
                  <w:txbxContent>
                    <w:p w14:paraId="604547C0">
                      <w:pPr>
                        <w:spacing w:before="20" w:line="188" w:lineRule="auto"/>
                        <w:ind w:left="20"/>
                        <w:rPr>
                          <w:rFonts w:ascii="Times New Roman" w:hAnsi="Times New Roman" w:eastAsia="Times New Roman" w:cs="Times New Roman"/>
                          <w:b/>
                          <w:bCs/>
                          <w:spacing w:val="-2"/>
                          <w:sz w:val="25"/>
                          <w:szCs w:val="25"/>
                        </w:rPr>
                      </w:pPr>
                    </w:p>
                    <w:p w14:paraId="5CDE6EEF">
                      <w:pPr>
                        <w:spacing w:before="269" w:line="224" w:lineRule="auto"/>
                        <w:ind w:right="25"/>
                        <w:jc w:val="center"/>
                        <w:rPr>
                          <w:rFonts w:hint="eastAsia" w:ascii="仿宋" w:hAnsi="仿宋" w:eastAsia="仿宋" w:cs="仿宋"/>
                        </w:rPr>
                      </w:pPr>
                    </w:p>
                  </w:txbxContent>
                </v:textbox>
              </v:shape>
            </w:pict>
          </mc:Fallback>
        </mc:AlternateContent>
      </w:r>
      <w:r>
        <w:rPr>
          <w:rFonts w:ascii="Times New Roman" w:hAnsi="Times New Roman" w:eastAsia="方正仿宋_GB2312" w:cs="Times New Roman"/>
          <w:b/>
          <w:bCs/>
          <w:spacing w:val="7"/>
          <w:sz w:val="21"/>
          <w:szCs w:val="21"/>
        </w:rPr>
        <w:t>2.1铸铁浴缸和钢板浴缸</w:t>
      </w:r>
    </w:p>
    <w:tbl>
      <w:tblPr>
        <w:tblStyle w:val="12"/>
        <w:tblW w:w="497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36"/>
        <w:gridCol w:w="6592"/>
      </w:tblGrid>
      <w:tr w14:paraId="5EF74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jc w:val="center"/>
        </w:trPr>
        <w:tc>
          <w:tcPr>
            <w:tcW w:w="1389" w:type="pct"/>
            <w:tcBorders>
              <w:bottom w:val="nil"/>
            </w:tcBorders>
            <w:vAlign w:val="center"/>
          </w:tcPr>
          <w:p w14:paraId="0394B2DD">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项目名称</w:t>
            </w:r>
          </w:p>
        </w:tc>
        <w:tc>
          <w:tcPr>
            <w:tcW w:w="3610" w:type="pct"/>
            <w:tcBorders>
              <w:bottom w:val="nil"/>
            </w:tcBorders>
            <w:vAlign w:val="center"/>
          </w:tcPr>
          <w:p w14:paraId="7A9E70D1">
            <w:pPr>
              <w:pStyle w:val="13"/>
              <w:spacing w:line="240" w:lineRule="auto"/>
              <w:jc w:val="center"/>
              <w:rPr>
                <w:rFonts w:hint="eastAsia" w:ascii="Times New Roman" w:hAnsi="Times New Roman" w:eastAsia="方正仿宋_GB2312" w:cs="Times New Roman"/>
                <w:b/>
                <w:bCs/>
                <w:lang w:eastAsia="zh-CN"/>
              </w:rPr>
            </w:pPr>
            <w:r>
              <w:rPr>
                <w:rFonts w:ascii="Times New Roman" w:hAnsi="Times New Roman" w:eastAsia="方正仿宋_GB2312" w:cs="Times New Roman"/>
                <w:b/>
                <w:bCs/>
                <w:spacing w:val="3"/>
                <w:sz w:val="21"/>
                <w:szCs w:val="21"/>
                <w:lang w:eastAsia="zh-CN"/>
              </w:rPr>
              <w:t>《搪瓷</w:t>
            </w:r>
            <w:r>
              <w:rPr>
                <w:rFonts w:hint="eastAsia" w:ascii="Times New Roman" w:hAnsi="Times New Roman" w:eastAsia="方正仿宋_GB2312" w:cs="Times New Roman"/>
                <w:b/>
                <w:bCs/>
                <w:spacing w:val="3"/>
                <w:sz w:val="21"/>
                <w:szCs w:val="21"/>
                <w:lang w:val="en-US" w:eastAsia="zh-CN"/>
              </w:rPr>
              <w:t>卫生洁具  浴缸</w:t>
            </w:r>
            <w:r>
              <w:rPr>
                <w:rFonts w:ascii="Times New Roman" w:hAnsi="Times New Roman" w:eastAsia="方正仿宋_GB2312" w:cs="Times New Roman"/>
                <w:b/>
                <w:bCs/>
                <w:spacing w:val="3"/>
                <w:sz w:val="21"/>
                <w:szCs w:val="21"/>
                <w:lang w:eastAsia="zh-CN"/>
              </w:rPr>
              <w:t>》</w:t>
            </w:r>
            <w:r>
              <w:rPr>
                <w:rFonts w:hint="eastAsia" w:ascii="Times New Roman" w:hAnsi="Times New Roman" w:eastAsia="方正仿宋_GB2312" w:cs="Times New Roman"/>
                <w:b/>
                <w:bCs/>
                <w:spacing w:val="3"/>
                <w:sz w:val="21"/>
                <w:szCs w:val="21"/>
                <w:lang w:val="en-US" w:eastAsia="zh-CN"/>
              </w:rPr>
              <w:t>要求</w:t>
            </w:r>
            <w:r>
              <w:rPr>
                <w:rFonts w:hint="eastAsia" w:ascii="Times New Roman" w:hAnsi="Times New Roman" w:eastAsia="方正仿宋_GB2312" w:cs="Times New Roman"/>
                <w:b/>
                <w:bCs/>
                <w:color w:val="auto"/>
                <w:spacing w:val="3"/>
                <w:sz w:val="21"/>
                <w:szCs w:val="21"/>
                <w:lang w:val="en-US" w:eastAsia="zh-CN"/>
              </w:rPr>
              <w:t>（</w:t>
            </w:r>
            <w:r>
              <w:rPr>
                <w:rFonts w:ascii="Times New Roman" w:hAnsi="Times New Roman" w:eastAsia="方正仿宋_GB2312" w:cs="Times New Roman"/>
                <w:b/>
                <w:bCs/>
                <w:color w:val="auto"/>
                <w:sz w:val="21"/>
                <w:szCs w:val="21"/>
                <w:lang w:eastAsia="zh-CN"/>
              </w:rPr>
              <w:t>QB</w:t>
            </w:r>
            <w:r>
              <w:rPr>
                <w:rFonts w:ascii="Times New Roman" w:hAnsi="Times New Roman" w:eastAsia="方正仿宋_GB2312" w:cs="Times New Roman"/>
                <w:b/>
                <w:bCs/>
                <w:color w:val="auto"/>
                <w:spacing w:val="3"/>
                <w:sz w:val="21"/>
                <w:szCs w:val="21"/>
                <w:lang w:eastAsia="zh-CN"/>
              </w:rPr>
              <w:t>/T</w:t>
            </w:r>
            <w:r>
              <w:rPr>
                <w:rFonts w:hint="eastAsia" w:ascii="Times New Roman" w:hAnsi="Times New Roman" w:eastAsia="方正仿宋_GB2312" w:cs="Times New Roman"/>
                <w:b/>
                <w:bCs/>
                <w:color w:val="auto"/>
                <w:spacing w:val="3"/>
                <w:sz w:val="21"/>
                <w:szCs w:val="21"/>
                <w:lang w:eastAsia="zh-CN"/>
              </w:rPr>
              <w:t xml:space="preserve"> </w:t>
            </w:r>
            <w:r>
              <w:rPr>
                <w:rFonts w:ascii="Times New Roman" w:hAnsi="Times New Roman" w:eastAsia="方正仿宋_GB2312" w:cs="Times New Roman"/>
                <w:b/>
                <w:bCs/>
                <w:color w:val="auto"/>
                <w:spacing w:val="3"/>
                <w:sz w:val="21"/>
                <w:szCs w:val="21"/>
                <w:lang w:eastAsia="zh-CN"/>
              </w:rPr>
              <w:t>2664-2023</w:t>
            </w:r>
            <w:r>
              <w:rPr>
                <w:rFonts w:hint="eastAsia" w:ascii="Times New Roman" w:hAnsi="Times New Roman" w:eastAsia="方正仿宋_GB2312" w:cs="Times New Roman"/>
                <w:b/>
                <w:bCs/>
                <w:spacing w:val="3"/>
                <w:sz w:val="21"/>
                <w:szCs w:val="21"/>
                <w:lang w:val="en-US" w:eastAsia="zh-CN"/>
              </w:rPr>
              <w:t>）</w:t>
            </w:r>
          </w:p>
        </w:tc>
      </w:tr>
      <w:tr w14:paraId="1C9D6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jc w:val="center"/>
        </w:trPr>
        <w:tc>
          <w:tcPr>
            <w:tcW w:w="1389" w:type="pct"/>
            <w:vAlign w:val="center"/>
          </w:tcPr>
          <w:p w14:paraId="1EB0E2A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耐室温柠檬酸侵蚀性</w:t>
            </w:r>
          </w:p>
        </w:tc>
        <w:tc>
          <w:tcPr>
            <w:tcW w:w="3610" w:type="pct"/>
            <w:vAlign w:val="center"/>
          </w:tcPr>
          <w:p w14:paraId="02F31395">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可见面经</w:t>
            </w:r>
            <w:r>
              <w:rPr>
                <w:rFonts w:hint="eastAsia" w:ascii="Times New Roman" w:hAnsi="Times New Roman" w:eastAsia="方正仿宋_GB2312" w:cs="Times New Roman"/>
                <w:lang w:eastAsia="zh-CN"/>
              </w:rPr>
              <w:t>《搪瓷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中6.6.6试验后，不应低于A+级</w:t>
            </w:r>
          </w:p>
        </w:tc>
      </w:tr>
      <w:tr w14:paraId="1B6CF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7" w:hRule="atLeast"/>
          <w:jc w:val="center"/>
        </w:trPr>
        <w:tc>
          <w:tcPr>
            <w:tcW w:w="1389" w:type="pct"/>
            <w:vAlign w:val="center"/>
          </w:tcPr>
          <w:p w14:paraId="5D0F3637">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耐碱侵蚀性</w:t>
            </w:r>
          </w:p>
        </w:tc>
        <w:tc>
          <w:tcPr>
            <w:tcW w:w="3610" w:type="pct"/>
            <w:vAlign w:val="center"/>
          </w:tcPr>
          <w:p w14:paraId="2B9FC1E2">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可见面瓷釉经</w:t>
            </w:r>
            <w:r>
              <w:rPr>
                <w:rFonts w:hint="eastAsia" w:ascii="Times New Roman" w:hAnsi="Times New Roman" w:eastAsia="方正仿宋_GB2312" w:cs="Times New Roman"/>
                <w:lang w:eastAsia="zh-CN"/>
              </w:rPr>
              <w:t>《搪瓷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中6.6.7.1的室温碳酸钠溶液侵蚀后，搪瓷表面不应失光；可见面瓷釉（用产品上切割下的平整试样或用与产品同材料、同工艺条件制作的样板）经</w:t>
            </w:r>
            <w:r>
              <w:rPr>
                <w:rFonts w:hint="eastAsia" w:ascii="Times New Roman" w:hAnsi="Times New Roman" w:eastAsia="方正仿宋_GB2312" w:cs="Times New Roman"/>
                <w:lang w:eastAsia="zh-CN"/>
              </w:rPr>
              <w:t>《搪瓷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中6.6.7.2的试验后，失重不应大于0.8mg/cm²</w:t>
            </w:r>
          </w:p>
        </w:tc>
      </w:tr>
      <w:tr w14:paraId="684D4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jc w:val="center"/>
        </w:trPr>
        <w:tc>
          <w:tcPr>
            <w:tcW w:w="1389" w:type="pct"/>
            <w:vAlign w:val="center"/>
          </w:tcPr>
          <w:p w14:paraId="3D6C495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瓷层厚度</w:t>
            </w:r>
          </w:p>
        </w:tc>
        <w:tc>
          <w:tcPr>
            <w:tcW w:w="3610" w:type="pct"/>
            <w:vAlign w:val="center"/>
          </w:tcPr>
          <w:p w14:paraId="7E46AF8C">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铸铁浴缸：瓷层厚度不应小于0.3mm；钢板浴缸：瓷层厚度不应小于0.13mm</w:t>
            </w:r>
          </w:p>
        </w:tc>
      </w:tr>
      <w:tr w14:paraId="1EA91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jc w:val="center"/>
        </w:trPr>
        <w:tc>
          <w:tcPr>
            <w:tcW w:w="1389" w:type="pct"/>
            <w:vAlign w:val="center"/>
          </w:tcPr>
          <w:p w14:paraId="77048632">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光泽度</w:t>
            </w:r>
          </w:p>
        </w:tc>
        <w:tc>
          <w:tcPr>
            <w:tcW w:w="3610" w:type="pct"/>
            <w:vAlign w:val="center"/>
          </w:tcPr>
          <w:p w14:paraId="039D1CB6">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铸铁浴缸：可见面光泽不应小于90；钢板浴缸：可见面光泽不应小于</w:t>
            </w:r>
            <w:r>
              <w:rPr>
                <w:rFonts w:hint="eastAsia" w:ascii="Times New Roman" w:hAnsi="Times New Roman" w:eastAsia="方正仿宋_GB2312" w:cs="Times New Roman"/>
                <w:lang w:val="en-US" w:eastAsia="zh-CN"/>
              </w:rPr>
              <w:t>75</w:t>
            </w:r>
          </w:p>
        </w:tc>
      </w:tr>
      <w:tr w14:paraId="43EA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jc w:val="center"/>
        </w:trPr>
        <w:tc>
          <w:tcPr>
            <w:tcW w:w="1389" w:type="pct"/>
            <w:vAlign w:val="center"/>
          </w:tcPr>
          <w:p w14:paraId="57A1E2D7">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耐温急变性</w:t>
            </w:r>
          </w:p>
        </w:tc>
        <w:tc>
          <w:tcPr>
            <w:tcW w:w="3610" w:type="pct"/>
            <w:vAlign w:val="center"/>
          </w:tcPr>
          <w:p w14:paraId="788825B9">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6.6.2试验后，瓷面应无损伤</w:t>
            </w:r>
          </w:p>
        </w:tc>
      </w:tr>
      <w:tr w14:paraId="4ADAD6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jc w:val="center"/>
        </w:trPr>
        <w:tc>
          <w:tcPr>
            <w:tcW w:w="1389" w:type="pct"/>
            <w:vAlign w:val="center"/>
          </w:tcPr>
          <w:p w14:paraId="11E6065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耐冲击性</w:t>
            </w:r>
          </w:p>
        </w:tc>
        <w:tc>
          <w:tcPr>
            <w:tcW w:w="3610" w:type="pct"/>
            <w:vAlign w:val="center"/>
          </w:tcPr>
          <w:p w14:paraId="408F2388">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经《搪瓷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6.6.</w:t>
            </w:r>
            <w:r>
              <w:rPr>
                <w:rFonts w:hint="eastAsia" w:ascii="Times New Roman" w:hAnsi="Times New Roman" w:eastAsia="方正仿宋_GB2312" w:cs="Times New Roman"/>
                <w:lang w:val="en-US" w:eastAsia="zh-CN"/>
              </w:rPr>
              <w:t>3</w:t>
            </w:r>
            <w:r>
              <w:rPr>
                <w:rFonts w:hint="eastAsia" w:ascii="Times New Roman" w:hAnsi="Times New Roman" w:eastAsia="方正仿宋_GB2312" w:cs="Times New Roman"/>
                <w:lang w:eastAsia="zh-CN"/>
              </w:rPr>
              <w:t>试验后，</w:t>
            </w:r>
            <w:r>
              <w:rPr>
                <w:rFonts w:hint="eastAsia" w:ascii="Times New Roman" w:hAnsi="Times New Roman" w:eastAsia="方正仿宋_GB2312" w:cs="Times New Roman"/>
                <w:lang w:val="en-US" w:eastAsia="zh-CN"/>
              </w:rPr>
              <w:t>24h以内瓷层不应出现损坏</w:t>
            </w:r>
          </w:p>
        </w:tc>
      </w:tr>
      <w:tr w14:paraId="6775D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jc w:val="center"/>
        </w:trPr>
        <w:tc>
          <w:tcPr>
            <w:tcW w:w="1389" w:type="pct"/>
            <w:vAlign w:val="center"/>
          </w:tcPr>
          <w:p w14:paraId="4865DB61">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耐</w:t>
            </w:r>
            <w:r>
              <w:rPr>
                <w:rFonts w:hint="eastAsia" w:ascii="Times New Roman" w:hAnsi="Times New Roman" w:eastAsia="方正仿宋_GB2312" w:cs="Times New Roman"/>
                <w:lang w:eastAsia="zh-CN"/>
              </w:rPr>
              <w:t>负载性</w:t>
            </w:r>
          </w:p>
        </w:tc>
        <w:tc>
          <w:tcPr>
            <w:tcW w:w="3610" w:type="pct"/>
            <w:vAlign w:val="center"/>
          </w:tcPr>
          <w:p w14:paraId="069DF142">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浴缸的底面及上缘面经《搪瓷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6.6.4试验后，应无明显变形、裂纹、保温层剥离等影响使用及外观的缺陷</w:t>
            </w:r>
          </w:p>
        </w:tc>
      </w:tr>
      <w:tr w14:paraId="17084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jc w:val="center"/>
        </w:trPr>
        <w:tc>
          <w:tcPr>
            <w:tcW w:w="1389" w:type="pct"/>
            <w:vAlign w:val="center"/>
          </w:tcPr>
          <w:p w14:paraId="2E9723E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耐磨性</w:t>
            </w:r>
          </w:p>
        </w:tc>
        <w:tc>
          <w:tcPr>
            <w:tcW w:w="3610" w:type="pct"/>
            <w:vAlign w:val="center"/>
          </w:tcPr>
          <w:p w14:paraId="77497BB5">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可见面经《搪瓷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6.6.5试验后，搪瓷表面应无擦痕</w:t>
            </w:r>
          </w:p>
        </w:tc>
      </w:tr>
      <w:tr w14:paraId="759FE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9" w:hRule="atLeast"/>
          <w:jc w:val="center"/>
        </w:trPr>
        <w:tc>
          <w:tcPr>
            <w:tcW w:w="1389" w:type="pct"/>
            <w:tcBorders>
              <w:bottom w:val="single" w:color="auto" w:sz="4" w:space="0"/>
            </w:tcBorders>
            <w:vAlign w:val="center"/>
          </w:tcPr>
          <w:p w14:paraId="34315581">
            <w:pPr>
              <w:pStyle w:val="13"/>
              <w:spacing w:line="240" w:lineRule="auto"/>
              <w:jc w:val="center"/>
              <w:rPr>
                <w:rFonts w:hint="eastAsia" w:ascii="Times New Roman" w:hAnsi="Times New Roman" w:eastAsia="方正仿宋_GB2312" w:cs="Times New Roman"/>
                <w:lang w:eastAsia="zh-CN"/>
              </w:rPr>
            </w:pPr>
            <w:bookmarkStart w:id="20" w:name="_Hlk223163912"/>
            <w:r>
              <w:rPr>
                <w:rFonts w:hint="eastAsia" w:ascii="Times New Roman" w:hAnsi="Times New Roman" w:eastAsia="方正仿宋_GB2312" w:cs="Times New Roman"/>
                <w:lang w:eastAsia="zh-CN"/>
              </w:rPr>
              <w:t>缺陷允许范围</w:t>
            </w:r>
          </w:p>
        </w:tc>
        <w:tc>
          <w:tcPr>
            <w:tcW w:w="3610" w:type="pct"/>
            <w:tcBorders>
              <w:bottom w:val="single" w:color="auto" w:sz="4" w:space="0"/>
            </w:tcBorders>
            <w:vAlign w:val="center"/>
          </w:tcPr>
          <w:p w14:paraId="63A9F2EE">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铸铁搪瓷浴缸：不应有脱瓷、穿透至坯体的针孔、爆点、裂纹等影响使用功能的严重缺陷及明显影响美观的缺陷。瓷层应表面光滑(除防滑表面外),色泽均匀。铸铁搪瓷浴缸轻微缺陷允许范围应符合《搪瓷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w:t>
            </w:r>
            <w:r>
              <w:rPr>
                <w:rFonts w:hint="eastAsia" w:ascii="Times New Roman" w:hAnsi="Times New Roman" w:eastAsia="方正仿宋_GB2312" w:cs="Times New Roman"/>
                <w:lang w:eastAsia="zh-CN"/>
              </w:rPr>
              <w:t>表1的规定。</w:t>
            </w:r>
          </w:p>
          <w:p w14:paraId="779787B2">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钢板搪瓷浴缸：应有鱼鳞状爆瓷、脱瓷、穿透至坯体的针孔、爆点、裂纹等影响使用功能的严重缺陷及明显影响美观的缺陷。瓷层表面应光滑(除防滑表面外),色泽均匀。钢板搪瓷浴缸轻微缺陷允许范围应符合</w:t>
            </w:r>
            <w:r>
              <w:rPr>
                <w:rFonts w:hint="eastAsia" w:ascii="Times New Roman" w:hAnsi="Times New Roman" w:eastAsia="方正仿宋_GB2312" w:cs="Times New Roman"/>
                <w:lang w:eastAsia="zh-CN"/>
              </w:rPr>
              <w:t>《搪瓷</w:t>
            </w:r>
            <w:r>
              <w:rPr>
                <w:rFonts w:hint="eastAsia" w:ascii="Times New Roman" w:hAnsi="Times New Roman" w:eastAsia="方正仿宋_GB2312" w:cs="Times New Roman"/>
                <w:lang w:val="en-US" w:eastAsia="zh-CN"/>
              </w:rPr>
              <w:t>卫生洁具  浴缸</w:t>
            </w:r>
            <w:r>
              <w:rPr>
                <w:rFonts w:hint="eastAsia" w:ascii="Times New Roman" w:hAnsi="Times New Roman" w:eastAsia="方正仿宋_GB2312" w:cs="Times New Roman"/>
                <w:lang w:eastAsia="zh-CN"/>
              </w:rPr>
              <w:t>QB/T 2664-2023》</w:t>
            </w:r>
            <w:r>
              <w:rPr>
                <w:rFonts w:hint="eastAsia" w:ascii="Times New Roman" w:hAnsi="Times New Roman" w:eastAsia="方正仿宋_GB2312" w:cs="Times New Roman"/>
                <w:lang w:val="en-US" w:eastAsia="zh-CN"/>
              </w:rPr>
              <w:t>中表2的规定。</w:t>
            </w:r>
          </w:p>
        </w:tc>
      </w:tr>
      <w:bookmarkEnd w:id="20"/>
    </w:tbl>
    <w:p w14:paraId="10BDD6BE">
      <w:pPr>
        <w:pStyle w:val="2"/>
        <w:spacing w:line="360" w:lineRule="auto"/>
        <w:ind w:left="262"/>
        <w:rPr>
          <w:rFonts w:ascii="Times New Roman" w:hAnsi="Times New Roman" w:eastAsia="方正仿宋_GB2312" w:cs="Times New Roman"/>
          <w:b/>
          <w:bCs/>
          <w:spacing w:val="7"/>
          <w:sz w:val="21"/>
          <w:szCs w:val="21"/>
          <w:lang w:eastAsia="zh-CN"/>
        </w:rPr>
      </w:pPr>
      <w:r>
        <w:rPr>
          <w:rFonts w:ascii="Times New Roman" w:hAnsi="Times New Roman" w:eastAsia="方正仿宋_GB2312" w:cs="Times New Roman"/>
          <w:b/>
          <w:bCs/>
          <w:spacing w:val="7"/>
          <w:sz w:val="21"/>
          <w:szCs w:val="21"/>
          <w:lang w:eastAsia="zh-CN"/>
        </w:rPr>
        <w:t>2.2亚克力浴缸</w:t>
      </w:r>
    </w:p>
    <w:tbl>
      <w:tblPr>
        <w:tblStyle w:val="12"/>
        <w:tblW w:w="495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26"/>
        <w:gridCol w:w="6580"/>
      </w:tblGrid>
      <w:tr w14:paraId="0627C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1029A51D">
            <w:pPr>
              <w:pStyle w:val="13"/>
              <w:spacing w:line="240" w:lineRule="auto"/>
              <w:jc w:val="center"/>
              <w:rPr>
                <w:rFonts w:hint="eastAsia" w:ascii="Times New Roman" w:hAnsi="Times New Roman" w:eastAsia="方正仿宋_GB2312" w:cs="Times New Roman"/>
                <w:b/>
                <w:bCs/>
                <w:spacing w:val="3"/>
                <w:sz w:val="21"/>
                <w:szCs w:val="21"/>
                <w:lang w:eastAsia="zh-CN"/>
              </w:rPr>
            </w:pPr>
            <w:r>
              <w:rPr>
                <w:rFonts w:hint="eastAsia" w:ascii="Times New Roman" w:hAnsi="Times New Roman" w:eastAsia="方正仿宋_GB2312" w:cs="Times New Roman"/>
                <w:b/>
                <w:bCs/>
                <w:spacing w:val="3"/>
                <w:sz w:val="21"/>
                <w:szCs w:val="21"/>
                <w:lang w:eastAsia="zh-CN"/>
              </w:rPr>
              <w:t>项目名称</w:t>
            </w:r>
          </w:p>
        </w:tc>
        <w:tc>
          <w:tcPr>
            <w:tcW w:w="3612" w:type="pct"/>
            <w:tcBorders>
              <w:top w:val="single" w:color="auto" w:sz="4" w:space="0"/>
              <w:left w:val="single" w:color="auto" w:sz="4" w:space="0"/>
              <w:bottom w:val="single" w:color="auto" w:sz="4" w:space="0"/>
              <w:right w:val="single" w:color="auto" w:sz="4" w:space="0"/>
            </w:tcBorders>
            <w:vAlign w:val="center"/>
          </w:tcPr>
          <w:p w14:paraId="73EE52B6">
            <w:pPr>
              <w:pStyle w:val="13"/>
              <w:spacing w:line="240" w:lineRule="auto"/>
              <w:jc w:val="center"/>
              <w:rPr>
                <w:rFonts w:hint="eastAsia" w:ascii="Times New Roman" w:hAnsi="Times New Roman" w:eastAsia="方正仿宋_GB2312" w:cs="Times New Roman"/>
                <w:b/>
                <w:bCs/>
                <w:spacing w:val="3"/>
                <w:sz w:val="21"/>
                <w:szCs w:val="21"/>
                <w:lang w:eastAsia="zh-CN"/>
              </w:rPr>
            </w:pPr>
            <w:r>
              <w:rPr>
                <w:rFonts w:ascii="Times New Roman" w:hAnsi="Times New Roman" w:eastAsia="方正仿宋_GB2312" w:cs="Times New Roman"/>
                <w:b/>
                <w:bCs/>
                <w:spacing w:val="3"/>
                <w:sz w:val="21"/>
                <w:szCs w:val="21"/>
                <w:lang w:eastAsia="zh-CN"/>
              </w:rPr>
              <w:t>《玻璃纤维增强塑料浴缸》</w:t>
            </w:r>
            <w:r>
              <w:rPr>
                <w:rFonts w:hint="eastAsia" w:ascii="Times New Roman" w:hAnsi="Times New Roman" w:eastAsia="方正仿宋_GB2312" w:cs="Times New Roman"/>
                <w:b/>
                <w:bCs/>
                <w:spacing w:val="3"/>
                <w:sz w:val="21"/>
                <w:szCs w:val="21"/>
                <w:lang w:val="en-US" w:eastAsia="zh-CN"/>
              </w:rPr>
              <w:t>要求（</w:t>
            </w:r>
            <w:r>
              <w:rPr>
                <w:rFonts w:ascii="Times New Roman" w:hAnsi="Times New Roman" w:eastAsia="方正仿宋_GB2312" w:cs="Times New Roman"/>
                <w:b/>
                <w:bCs/>
                <w:spacing w:val="3"/>
                <w:sz w:val="21"/>
                <w:szCs w:val="21"/>
                <w:lang w:eastAsia="zh-CN"/>
              </w:rPr>
              <w:t>JC/T</w:t>
            </w:r>
            <w:r>
              <w:rPr>
                <w:rFonts w:hint="eastAsia" w:ascii="Times New Roman" w:hAnsi="Times New Roman" w:eastAsia="方正仿宋_GB2312" w:cs="Times New Roman"/>
                <w:b/>
                <w:bCs/>
                <w:spacing w:val="3"/>
                <w:sz w:val="21"/>
                <w:szCs w:val="21"/>
                <w:lang w:eastAsia="zh-CN"/>
              </w:rPr>
              <w:t xml:space="preserve"> </w:t>
            </w:r>
            <w:r>
              <w:rPr>
                <w:rFonts w:ascii="Times New Roman" w:hAnsi="Times New Roman" w:eastAsia="方正仿宋_GB2312" w:cs="Times New Roman"/>
                <w:b/>
                <w:bCs/>
                <w:spacing w:val="3"/>
                <w:sz w:val="21"/>
                <w:szCs w:val="21"/>
                <w:lang w:eastAsia="zh-CN"/>
              </w:rPr>
              <w:t>779-2010</w:t>
            </w:r>
            <w:r>
              <w:rPr>
                <w:rFonts w:hint="eastAsia" w:ascii="Times New Roman" w:hAnsi="Times New Roman" w:eastAsia="方正仿宋_GB2312" w:cs="Times New Roman"/>
                <w:b/>
                <w:bCs/>
                <w:spacing w:val="3"/>
                <w:sz w:val="21"/>
                <w:szCs w:val="21"/>
                <w:lang w:val="en-US" w:eastAsia="zh-CN"/>
              </w:rPr>
              <w:t>）</w:t>
            </w:r>
          </w:p>
        </w:tc>
      </w:tr>
      <w:tr w14:paraId="66FCF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3E9B9C06">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长度偏差</w:t>
            </w:r>
          </w:p>
        </w:tc>
        <w:tc>
          <w:tcPr>
            <w:tcW w:w="3612" w:type="pct"/>
            <w:tcBorders>
              <w:top w:val="single" w:color="auto" w:sz="4" w:space="0"/>
              <w:left w:val="single" w:color="auto" w:sz="4" w:space="0"/>
              <w:bottom w:val="single" w:color="auto" w:sz="4" w:space="0"/>
              <w:right w:val="single" w:color="auto" w:sz="4" w:space="0"/>
            </w:tcBorders>
            <w:vAlign w:val="center"/>
          </w:tcPr>
          <w:p w14:paraId="72BD65F2">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长度</w:t>
            </w:r>
            <w:r>
              <w:rPr>
                <w:rFonts w:hint="eastAsia" w:ascii="Times New Roman" w:hAnsi="Times New Roman" w:eastAsia="方正仿宋_GB2312" w:cs="Times New Roman"/>
                <w:lang w:val="en-US" w:eastAsia="zh-CN"/>
              </w:rPr>
              <w:t>≤1</w:t>
            </w:r>
            <w:r>
              <w:rPr>
                <w:rFonts w:hint="eastAsia" w:ascii="Times New Roman" w:hAnsi="Times New Roman" w:eastAsia="方正仿宋_GB2312" w:cs="Times New Roman"/>
                <w:lang w:eastAsia="zh-CN"/>
              </w:rPr>
              <w:t>000mm</w:t>
            </w:r>
            <w:r>
              <w:rPr>
                <w:rFonts w:hint="eastAsia" w:ascii="Times New Roman" w:hAnsi="Times New Roman" w:eastAsia="方正仿宋_GB2312" w:cs="Times New Roman"/>
                <w:lang w:val="en-US" w:eastAsia="zh-CN"/>
              </w:rPr>
              <w:t>许用偏差</w:t>
            </w:r>
            <w:r>
              <w:rPr>
                <w:rFonts w:hint="eastAsia" w:ascii="Times New Roman" w:hAnsi="Times New Roman" w:eastAsia="方正仿宋_GB2312" w:cs="Times New Roman"/>
                <w:lang w:eastAsia="zh-CN"/>
              </w:rPr>
              <w:t>-5~5mm，长度</w:t>
            </w:r>
            <w:r>
              <w:rPr>
                <w:rFonts w:hint="eastAsia" w:ascii="Times New Roman" w:hAnsi="Times New Roman" w:eastAsia="方正仿宋_GB2312" w:cs="Times New Roman"/>
                <w:lang w:val="en-US" w:eastAsia="zh-CN"/>
              </w:rPr>
              <w:t>＞</w:t>
            </w:r>
            <w:r>
              <w:rPr>
                <w:rFonts w:hint="eastAsia" w:ascii="Times New Roman" w:hAnsi="Times New Roman" w:eastAsia="方正仿宋_GB2312" w:cs="Times New Roman"/>
                <w:lang w:eastAsia="zh-CN"/>
              </w:rPr>
              <w:t>1000mm</w:t>
            </w:r>
            <w:r>
              <w:rPr>
                <w:rFonts w:hint="eastAsia" w:ascii="Times New Roman" w:hAnsi="Times New Roman" w:eastAsia="方正仿宋_GB2312" w:cs="Times New Roman"/>
                <w:lang w:val="en-US" w:eastAsia="zh-CN"/>
              </w:rPr>
              <w:t>许用偏差</w:t>
            </w:r>
            <w:r>
              <w:rPr>
                <w:rFonts w:hint="eastAsia" w:ascii="Times New Roman" w:hAnsi="Times New Roman" w:eastAsia="方正仿宋_GB2312" w:cs="Times New Roman"/>
                <w:lang w:eastAsia="zh-CN"/>
              </w:rPr>
              <w:t>-10~5mm</w:t>
            </w:r>
          </w:p>
        </w:tc>
      </w:tr>
      <w:tr w14:paraId="53F1C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1"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11C18CBC">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缺陷允许范围</w:t>
            </w:r>
          </w:p>
        </w:tc>
        <w:tc>
          <w:tcPr>
            <w:tcW w:w="3612" w:type="pct"/>
            <w:tcBorders>
              <w:top w:val="single" w:color="auto" w:sz="4" w:space="0"/>
              <w:left w:val="single" w:color="auto" w:sz="4" w:space="0"/>
              <w:bottom w:val="single" w:color="auto" w:sz="4" w:space="0"/>
              <w:right w:val="single" w:color="auto" w:sz="4" w:space="0"/>
            </w:tcBorders>
            <w:vAlign w:val="center"/>
          </w:tcPr>
          <w:p w14:paraId="4940BF25">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上缘面、内侧面、底面：不允许存在小孔、皱纹、气泡、固化不良、浸渍不良、裂纹；背面：不允许存在固化不良、浸渍不良、缺损、毛刺；切割面：不允许存在分层、毛刺；除上述要求外，在使用面上其他各种缺陷的允许程度应符合</w:t>
            </w:r>
            <w:r>
              <w:rPr>
                <w:rFonts w:ascii="Times New Roman" w:hAnsi="Times New Roman" w:eastAsia="方正仿宋_GB2312" w:cs="Times New Roman"/>
                <w:b w:val="0"/>
                <w:bCs w:val="0"/>
                <w:spacing w:val="3"/>
                <w:sz w:val="21"/>
                <w:szCs w:val="21"/>
                <w:lang w:eastAsia="zh-CN"/>
              </w:rPr>
              <w:t>《玻璃纤维增强塑料浴缸</w:t>
            </w:r>
            <w:r>
              <w:rPr>
                <w:rFonts w:hint="eastAsia" w:ascii="Times New Roman" w:hAnsi="Times New Roman" w:eastAsia="方正仿宋_GB2312" w:cs="Times New Roman"/>
                <w:b w:val="0"/>
                <w:bCs w:val="0"/>
                <w:spacing w:val="3"/>
                <w:sz w:val="21"/>
                <w:szCs w:val="21"/>
                <w:lang w:val="en-US" w:eastAsia="zh-CN"/>
              </w:rPr>
              <w:t xml:space="preserve"> </w:t>
            </w:r>
            <w:r>
              <w:rPr>
                <w:rFonts w:ascii="Times New Roman" w:hAnsi="Times New Roman" w:eastAsia="方正仿宋_GB2312" w:cs="Times New Roman"/>
                <w:b w:val="0"/>
                <w:bCs w:val="0"/>
                <w:spacing w:val="3"/>
                <w:sz w:val="21"/>
                <w:szCs w:val="21"/>
                <w:lang w:eastAsia="zh-CN"/>
              </w:rPr>
              <w:t>JC/T</w:t>
            </w:r>
            <w:r>
              <w:rPr>
                <w:rFonts w:hint="eastAsia" w:ascii="Times New Roman" w:hAnsi="Times New Roman" w:eastAsia="方正仿宋_GB2312" w:cs="Times New Roman"/>
                <w:b w:val="0"/>
                <w:bCs w:val="0"/>
                <w:spacing w:val="3"/>
                <w:sz w:val="21"/>
                <w:szCs w:val="21"/>
                <w:lang w:eastAsia="zh-CN"/>
              </w:rPr>
              <w:t xml:space="preserve"> </w:t>
            </w:r>
            <w:r>
              <w:rPr>
                <w:rFonts w:ascii="Times New Roman" w:hAnsi="Times New Roman" w:eastAsia="方正仿宋_GB2312" w:cs="Times New Roman"/>
                <w:b w:val="0"/>
                <w:bCs w:val="0"/>
                <w:spacing w:val="3"/>
                <w:sz w:val="21"/>
                <w:szCs w:val="21"/>
                <w:lang w:eastAsia="zh-CN"/>
              </w:rPr>
              <w:t>779-2010》</w:t>
            </w:r>
            <w:r>
              <w:rPr>
                <w:rFonts w:hint="eastAsia" w:ascii="Times New Roman" w:hAnsi="Times New Roman" w:eastAsia="方正仿宋_GB2312" w:cs="Times New Roman"/>
                <w:lang w:val="en-US" w:eastAsia="zh-CN"/>
              </w:rPr>
              <w:t>中表2所示，但背面不受此限制。</w:t>
            </w:r>
          </w:p>
        </w:tc>
      </w:tr>
      <w:tr w14:paraId="0FC02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7D63C66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耐污染性</w:t>
            </w:r>
          </w:p>
        </w:tc>
        <w:tc>
          <w:tcPr>
            <w:tcW w:w="3612" w:type="pct"/>
            <w:tcBorders>
              <w:top w:val="single" w:color="auto" w:sz="4" w:space="0"/>
              <w:left w:val="single" w:color="auto" w:sz="4" w:space="0"/>
              <w:bottom w:val="single" w:color="auto" w:sz="4" w:space="0"/>
              <w:right w:val="single" w:color="auto" w:sz="4" w:space="0"/>
            </w:tcBorders>
            <w:vAlign w:val="center"/>
          </w:tcPr>
          <w:p w14:paraId="77BFAF97">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试验前后试板表面色差△E应不大于3.5</w:t>
            </w:r>
          </w:p>
        </w:tc>
      </w:tr>
      <w:tr w14:paraId="1285C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58BFD60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巴柯尔硬度</w:t>
            </w:r>
          </w:p>
        </w:tc>
        <w:tc>
          <w:tcPr>
            <w:tcW w:w="3612" w:type="pct"/>
            <w:tcBorders>
              <w:top w:val="single" w:color="auto" w:sz="4" w:space="0"/>
              <w:left w:val="single" w:color="auto" w:sz="4" w:space="0"/>
              <w:bottom w:val="single" w:color="auto" w:sz="4" w:space="0"/>
              <w:right w:val="single" w:color="auto" w:sz="4" w:space="0"/>
            </w:tcBorders>
            <w:vAlign w:val="center"/>
          </w:tcPr>
          <w:p w14:paraId="52834F4B">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压克力浴缸的巴柯尔硬度应不低于40</w:t>
            </w:r>
          </w:p>
        </w:tc>
      </w:tr>
      <w:tr w14:paraId="097EE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3247786C">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耐冲击性</w:t>
            </w:r>
          </w:p>
        </w:tc>
        <w:tc>
          <w:tcPr>
            <w:tcW w:w="3612" w:type="pct"/>
            <w:tcBorders>
              <w:top w:val="single" w:color="auto" w:sz="4" w:space="0"/>
              <w:left w:val="single" w:color="auto" w:sz="4" w:space="0"/>
              <w:bottom w:val="single" w:color="auto" w:sz="4" w:space="0"/>
              <w:right w:val="single" w:color="auto" w:sz="4" w:space="0"/>
            </w:tcBorders>
            <w:vAlign w:val="center"/>
          </w:tcPr>
          <w:p w14:paraId="7AE3A005">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b w:val="0"/>
                <w:bCs w:val="0"/>
                <w:spacing w:val="3"/>
                <w:sz w:val="21"/>
                <w:szCs w:val="21"/>
                <w:lang w:eastAsia="zh-CN"/>
              </w:rPr>
              <w:t>《玻璃纤维增强塑料浴缸</w:t>
            </w:r>
            <w:r>
              <w:rPr>
                <w:rFonts w:hint="eastAsia" w:ascii="Times New Roman" w:hAnsi="Times New Roman" w:eastAsia="方正仿宋_GB2312" w:cs="Times New Roman"/>
                <w:b w:val="0"/>
                <w:bCs w:val="0"/>
                <w:spacing w:val="3"/>
                <w:sz w:val="21"/>
                <w:szCs w:val="21"/>
                <w:lang w:val="en-US" w:eastAsia="zh-CN"/>
              </w:rPr>
              <w:t xml:space="preserve"> </w:t>
            </w:r>
            <w:r>
              <w:rPr>
                <w:rFonts w:ascii="Times New Roman" w:hAnsi="Times New Roman" w:eastAsia="方正仿宋_GB2312" w:cs="Times New Roman"/>
                <w:b w:val="0"/>
                <w:bCs w:val="0"/>
                <w:spacing w:val="3"/>
                <w:sz w:val="21"/>
                <w:szCs w:val="21"/>
                <w:lang w:eastAsia="zh-CN"/>
              </w:rPr>
              <w:t>JC/T</w:t>
            </w:r>
            <w:r>
              <w:rPr>
                <w:rFonts w:hint="eastAsia" w:ascii="Times New Roman" w:hAnsi="Times New Roman" w:eastAsia="方正仿宋_GB2312" w:cs="Times New Roman"/>
                <w:b w:val="0"/>
                <w:bCs w:val="0"/>
                <w:spacing w:val="3"/>
                <w:sz w:val="21"/>
                <w:szCs w:val="21"/>
                <w:lang w:eastAsia="zh-CN"/>
              </w:rPr>
              <w:t xml:space="preserve"> </w:t>
            </w:r>
            <w:r>
              <w:rPr>
                <w:rFonts w:ascii="Times New Roman" w:hAnsi="Times New Roman" w:eastAsia="方正仿宋_GB2312" w:cs="Times New Roman"/>
                <w:b w:val="0"/>
                <w:bCs w:val="0"/>
                <w:spacing w:val="3"/>
                <w:sz w:val="21"/>
                <w:szCs w:val="21"/>
                <w:lang w:eastAsia="zh-CN"/>
              </w:rPr>
              <w:t>779-2010》</w:t>
            </w:r>
            <w:r>
              <w:rPr>
                <w:rFonts w:hint="eastAsia" w:ascii="Times New Roman" w:hAnsi="Times New Roman" w:eastAsia="方正仿宋_GB2312" w:cs="Times New Roman"/>
                <w:b w:val="0"/>
                <w:bCs w:val="0"/>
                <w:spacing w:val="3"/>
                <w:sz w:val="21"/>
                <w:szCs w:val="21"/>
                <w:lang w:val="en-US" w:eastAsia="zh-CN"/>
              </w:rPr>
              <w:t>中</w:t>
            </w:r>
            <w:r>
              <w:rPr>
                <w:rFonts w:hint="eastAsia" w:ascii="Times New Roman" w:hAnsi="Times New Roman" w:eastAsia="方正仿宋_GB2312" w:cs="Times New Roman"/>
                <w:b w:val="0"/>
                <w:bCs w:val="0"/>
                <w:lang w:eastAsia="zh-CN"/>
              </w:rPr>
              <w:t>7.9</w:t>
            </w:r>
            <w:r>
              <w:rPr>
                <w:rFonts w:hint="eastAsia" w:ascii="Times New Roman" w:hAnsi="Times New Roman" w:eastAsia="方正仿宋_GB2312" w:cs="Times New Roman"/>
                <w:lang w:eastAsia="zh-CN"/>
              </w:rPr>
              <w:t>进行试验后，浴缸应无裂纹或其他明显的损坏</w:t>
            </w:r>
          </w:p>
        </w:tc>
      </w:tr>
      <w:tr w14:paraId="210DA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3"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64CC4152">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耐热水性</w:t>
            </w:r>
          </w:p>
        </w:tc>
        <w:tc>
          <w:tcPr>
            <w:tcW w:w="3612" w:type="pct"/>
            <w:tcBorders>
              <w:top w:val="single" w:color="auto" w:sz="4" w:space="0"/>
              <w:left w:val="single" w:color="auto" w:sz="4" w:space="0"/>
              <w:bottom w:val="single" w:color="auto" w:sz="4" w:space="0"/>
              <w:right w:val="single" w:color="auto" w:sz="4" w:space="0"/>
            </w:tcBorders>
            <w:vAlign w:val="center"/>
          </w:tcPr>
          <w:p w14:paraId="0AF2D623">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b w:val="0"/>
                <w:bCs w:val="0"/>
                <w:spacing w:val="3"/>
                <w:sz w:val="21"/>
                <w:szCs w:val="21"/>
                <w:lang w:eastAsia="zh-CN"/>
              </w:rPr>
              <w:t>《玻璃纤维增强塑料浴缸</w:t>
            </w:r>
            <w:r>
              <w:rPr>
                <w:rFonts w:hint="eastAsia" w:ascii="Times New Roman" w:hAnsi="Times New Roman" w:eastAsia="方正仿宋_GB2312" w:cs="Times New Roman"/>
                <w:b w:val="0"/>
                <w:bCs w:val="0"/>
                <w:spacing w:val="3"/>
                <w:sz w:val="21"/>
                <w:szCs w:val="21"/>
                <w:lang w:val="en-US" w:eastAsia="zh-CN"/>
              </w:rPr>
              <w:t xml:space="preserve"> </w:t>
            </w:r>
            <w:r>
              <w:rPr>
                <w:rFonts w:ascii="Times New Roman" w:hAnsi="Times New Roman" w:eastAsia="方正仿宋_GB2312" w:cs="Times New Roman"/>
                <w:b w:val="0"/>
                <w:bCs w:val="0"/>
                <w:spacing w:val="3"/>
                <w:sz w:val="21"/>
                <w:szCs w:val="21"/>
                <w:lang w:eastAsia="zh-CN"/>
              </w:rPr>
              <w:t>JC/T</w:t>
            </w:r>
            <w:r>
              <w:rPr>
                <w:rFonts w:hint="eastAsia" w:ascii="Times New Roman" w:hAnsi="Times New Roman" w:eastAsia="方正仿宋_GB2312" w:cs="Times New Roman"/>
                <w:b w:val="0"/>
                <w:bCs w:val="0"/>
                <w:spacing w:val="3"/>
                <w:sz w:val="21"/>
                <w:szCs w:val="21"/>
                <w:lang w:eastAsia="zh-CN"/>
              </w:rPr>
              <w:t xml:space="preserve"> </w:t>
            </w:r>
            <w:r>
              <w:rPr>
                <w:rFonts w:ascii="Times New Roman" w:hAnsi="Times New Roman" w:eastAsia="方正仿宋_GB2312" w:cs="Times New Roman"/>
                <w:b w:val="0"/>
                <w:bCs w:val="0"/>
                <w:spacing w:val="3"/>
                <w:sz w:val="21"/>
                <w:szCs w:val="21"/>
                <w:lang w:eastAsia="zh-CN"/>
              </w:rPr>
              <w:t>779-2010》</w:t>
            </w:r>
            <w:r>
              <w:rPr>
                <w:rFonts w:hint="eastAsia" w:ascii="Times New Roman" w:hAnsi="Times New Roman" w:eastAsia="方正仿宋_GB2312" w:cs="Times New Roman"/>
                <w:b w:val="0"/>
                <w:bCs w:val="0"/>
                <w:spacing w:val="3"/>
                <w:sz w:val="21"/>
                <w:szCs w:val="21"/>
                <w:lang w:val="en-US" w:eastAsia="zh-CN"/>
              </w:rPr>
              <w:t>中</w:t>
            </w:r>
            <w:r>
              <w:rPr>
                <w:rFonts w:hint="eastAsia" w:ascii="Times New Roman" w:hAnsi="Times New Roman" w:eastAsia="方正仿宋_GB2312" w:cs="Times New Roman"/>
                <w:lang w:eastAsia="zh-CN"/>
              </w:rPr>
              <w:t>7.10进行试验后，浴缸表面小裂纹不多于5条，气泡不多于10个，其中大气泡不超过5个且应无明显变色、褪色。</w:t>
            </w:r>
          </w:p>
        </w:tc>
      </w:tr>
      <w:tr w14:paraId="26F5C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24B45EE8">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满水变形</w:t>
            </w:r>
          </w:p>
        </w:tc>
        <w:tc>
          <w:tcPr>
            <w:tcW w:w="3612" w:type="pct"/>
            <w:tcBorders>
              <w:top w:val="single" w:color="auto" w:sz="4" w:space="0"/>
              <w:left w:val="single" w:color="auto" w:sz="4" w:space="0"/>
              <w:bottom w:val="single" w:color="auto" w:sz="4" w:space="0"/>
              <w:right w:val="single" w:color="auto" w:sz="4" w:space="0"/>
            </w:tcBorders>
            <w:vAlign w:val="center"/>
          </w:tcPr>
          <w:p w14:paraId="36A9B0F1">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b w:val="0"/>
                <w:bCs w:val="0"/>
                <w:spacing w:val="3"/>
                <w:sz w:val="21"/>
                <w:szCs w:val="21"/>
                <w:lang w:eastAsia="zh-CN"/>
              </w:rPr>
              <w:t>《玻璃纤维增强塑料浴缸</w:t>
            </w:r>
            <w:r>
              <w:rPr>
                <w:rFonts w:hint="eastAsia" w:ascii="Times New Roman" w:hAnsi="Times New Roman" w:eastAsia="方正仿宋_GB2312" w:cs="Times New Roman"/>
                <w:b w:val="0"/>
                <w:bCs w:val="0"/>
                <w:spacing w:val="3"/>
                <w:sz w:val="21"/>
                <w:szCs w:val="21"/>
                <w:lang w:val="en-US" w:eastAsia="zh-CN"/>
              </w:rPr>
              <w:t xml:space="preserve"> </w:t>
            </w:r>
            <w:r>
              <w:rPr>
                <w:rFonts w:ascii="Times New Roman" w:hAnsi="Times New Roman" w:eastAsia="方正仿宋_GB2312" w:cs="Times New Roman"/>
                <w:b w:val="0"/>
                <w:bCs w:val="0"/>
                <w:spacing w:val="3"/>
                <w:sz w:val="21"/>
                <w:szCs w:val="21"/>
                <w:lang w:eastAsia="zh-CN"/>
              </w:rPr>
              <w:t>JC/T</w:t>
            </w:r>
            <w:r>
              <w:rPr>
                <w:rFonts w:hint="eastAsia" w:ascii="Times New Roman" w:hAnsi="Times New Roman" w:eastAsia="方正仿宋_GB2312" w:cs="Times New Roman"/>
                <w:b w:val="0"/>
                <w:bCs w:val="0"/>
                <w:spacing w:val="3"/>
                <w:sz w:val="21"/>
                <w:szCs w:val="21"/>
                <w:lang w:eastAsia="zh-CN"/>
              </w:rPr>
              <w:t xml:space="preserve"> </w:t>
            </w:r>
            <w:r>
              <w:rPr>
                <w:rFonts w:ascii="Times New Roman" w:hAnsi="Times New Roman" w:eastAsia="方正仿宋_GB2312" w:cs="Times New Roman"/>
                <w:b w:val="0"/>
                <w:bCs w:val="0"/>
                <w:spacing w:val="3"/>
                <w:sz w:val="21"/>
                <w:szCs w:val="21"/>
                <w:lang w:eastAsia="zh-CN"/>
              </w:rPr>
              <w:t>779-2010》</w:t>
            </w:r>
            <w:r>
              <w:rPr>
                <w:rFonts w:hint="eastAsia" w:ascii="Times New Roman" w:hAnsi="Times New Roman" w:eastAsia="方正仿宋_GB2312" w:cs="Times New Roman"/>
                <w:b w:val="0"/>
                <w:bCs w:val="0"/>
                <w:spacing w:val="3"/>
                <w:sz w:val="21"/>
                <w:szCs w:val="21"/>
                <w:lang w:val="en-US" w:eastAsia="zh-CN"/>
              </w:rPr>
              <w:t>中</w:t>
            </w:r>
            <w:r>
              <w:rPr>
                <w:rFonts w:hint="eastAsia" w:ascii="Times New Roman" w:hAnsi="Times New Roman" w:eastAsia="方正仿宋_GB2312" w:cs="Times New Roman"/>
                <w:lang w:eastAsia="zh-CN"/>
              </w:rPr>
              <w:t>7.11进行试验后，底面排水口处变形小于1 mm,上缘面水平部中央变形小于</w:t>
            </w:r>
            <w:r>
              <w:rPr>
                <w:rFonts w:hint="eastAsia" w:ascii="Times New Roman" w:hAnsi="Times New Roman" w:eastAsia="方正仿宋_GB2312" w:cs="Times New Roman"/>
                <w:lang w:val="en-US" w:eastAsia="zh-CN"/>
              </w:rPr>
              <w:t>2</w:t>
            </w:r>
            <w:r>
              <w:rPr>
                <w:rFonts w:hint="eastAsia" w:ascii="Times New Roman" w:hAnsi="Times New Roman" w:eastAsia="方正仿宋_GB2312" w:cs="Times New Roman"/>
                <w:lang w:eastAsia="zh-CN"/>
              </w:rPr>
              <w:t>mm</w:t>
            </w:r>
          </w:p>
        </w:tc>
      </w:tr>
      <w:tr w14:paraId="695E8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jc w:val="center"/>
        </w:trPr>
        <w:tc>
          <w:tcPr>
            <w:tcW w:w="1387" w:type="pct"/>
            <w:tcBorders>
              <w:top w:val="single" w:color="auto" w:sz="4" w:space="0"/>
              <w:left w:val="single" w:color="auto" w:sz="4" w:space="0"/>
              <w:bottom w:val="single" w:color="auto" w:sz="4" w:space="0"/>
              <w:right w:val="single" w:color="auto" w:sz="4" w:space="0"/>
            </w:tcBorders>
            <w:vAlign w:val="center"/>
          </w:tcPr>
          <w:p w14:paraId="3EA18834">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排水性能</w:t>
            </w:r>
          </w:p>
        </w:tc>
        <w:tc>
          <w:tcPr>
            <w:tcW w:w="3612" w:type="pct"/>
            <w:tcBorders>
              <w:top w:val="single" w:color="auto" w:sz="4" w:space="0"/>
              <w:left w:val="single" w:color="auto" w:sz="4" w:space="0"/>
              <w:bottom w:val="single" w:color="auto" w:sz="4" w:space="0"/>
              <w:right w:val="single" w:color="auto" w:sz="4" w:space="0"/>
            </w:tcBorders>
            <w:vAlign w:val="center"/>
          </w:tcPr>
          <w:p w14:paraId="55F3144C">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b w:val="0"/>
                <w:bCs w:val="0"/>
                <w:spacing w:val="3"/>
                <w:sz w:val="21"/>
                <w:szCs w:val="21"/>
                <w:lang w:eastAsia="zh-CN"/>
              </w:rPr>
              <w:t>《玻璃纤维增强塑料浴缸</w:t>
            </w:r>
            <w:r>
              <w:rPr>
                <w:rFonts w:hint="eastAsia" w:ascii="Times New Roman" w:hAnsi="Times New Roman" w:eastAsia="方正仿宋_GB2312" w:cs="Times New Roman"/>
                <w:b w:val="0"/>
                <w:bCs w:val="0"/>
                <w:spacing w:val="3"/>
                <w:sz w:val="21"/>
                <w:szCs w:val="21"/>
                <w:lang w:val="en-US" w:eastAsia="zh-CN"/>
              </w:rPr>
              <w:t xml:space="preserve"> </w:t>
            </w:r>
            <w:r>
              <w:rPr>
                <w:rFonts w:ascii="Times New Roman" w:hAnsi="Times New Roman" w:eastAsia="方正仿宋_GB2312" w:cs="Times New Roman"/>
                <w:b w:val="0"/>
                <w:bCs w:val="0"/>
                <w:spacing w:val="3"/>
                <w:sz w:val="21"/>
                <w:szCs w:val="21"/>
                <w:lang w:eastAsia="zh-CN"/>
              </w:rPr>
              <w:t>JC/T</w:t>
            </w:r>
            <w:r>
              <w:rPr>
                <w:rFonts w:hint="eastAsia" w:ascii="Times New Roman" w:hAnsi="Times New Roman" w:eastAsia="方正仿宋_GB2312" w:cs="Times New Roman"/>
                <w:b w:val="0"/>
                <w:bCs w:val="0"/>
                <w:spacing w:val="3"/>
                <w:sz w:val="21"/>
                <w:szCs w:val="21"/>
                <w:lang w:eastAsia="zh-CN"/>
              </w:rPr>
              <w:t xml:space="preserve"> </w:t>
            </w:r>
            <w:r>
              <w:rPr>
                <w:rFonts w:ascii="Times New Roman" w:hAnsi="Times New Roman" w:eastAsia="方正仿宋_GB2312" w:cs="Times New Roman"/>
                <w:b w:val="0"/>
                <w:bCs w:val="0"/>
                <w:spacing w:val="3"/>
                <w:sz w:val="21"/>
                <w:szCs w:val="21"/>
                <w:lang w:eastAsia="zh-CN"/>
              </w:rPr>
              <w:t>779-2010》</w:t>
            </w:r>
            <w:r>
              <w:rPr>
                <w:rFonts w:hint="eastAsia" w:ascii="Times New Roman" w:hAnsi="Times New Roman" w:eastAsia="方正仿宋_GB2312" w:cs="Times New Roman"/>
                <w:b w:val="0"/>
                <w:bCs w:val="0"/>
                <w:spacing w:val="3"/>
                <w:sz w:val="21"/>
                <w:szCs w:val="21"/>
                <w:lang w:val="en-US" w:eastAsia="zh-CN"/>
              </w:rPr>
              <w:t>中</w:t>
            </w:r>
            <w:r>
              <w:rPr>
                <w:rFonts w:hint="eastAsia" w:ascii="Times New Roman" w:hAnsi="Times New Roman" w:eastAsia="方正仿宋_GB2312" w:cs="Times New Roman"/>
                <w:lang w:eastAsia="zh-CN"/>
              </w:rPr>
              <w:t>7.12进行试验后，浴缸底部的滞留水单块的最大面积不大于100 cm</w:t>
            </w:r>
            <w:r>
              <w:rPr>
                <w:rFonts w:hint="eastAsia" w:ascii="Times New Roman" w:hAnsi="Times New Roman" w:eastAsia="方正仿宋_GB2312" w:cs="Times New Roman"/>
                <w:lang w:val="en-US" w:eastAsia="zh-CN"/>
              </w:rPr>
              <w:t>²</w:t>
            </w:r>
          </w:p>
        </w:tc>
      </w:tr>
    </w:tbl>
    <w:p w14:paraId="520E593D">
      <w:pPr>
        <w:spacing w:line="360" w:lineRule="auto"/>
        <w:ind w:firstLine="255" w:firstLineChars="100"/>
        <w:rPr>
          <w:rFonts w:ascii="Times New Roman" w:hAnsi="Times New Roman" w:eastAsia="方正仿宋_GB2312" w:cs="Times New Roman"/>
          <w:lang w:eastAsia="zh-CN"/>
        </w:rPr>
      </w:pPr>
      <w:r>
        <w:rPr>
          <w:rFonts w:ascii="Times New Roman" w:hAnsi="Times New Roman" w:eastAsia="方正仿宋_GB2312" w:cs="Times New Roman"/>
          <w:b/>
          <w:bCs/>
          <w:spacing w:val="22"/>
          <w:lang w:eastAsia="zh-CN"/>
        </w:rPr>
        <w:t>(三)龙头</w:t>
      </w:r>
    </w:p>
    <w:p w14:paraId="0B825926">
      <w:pPr>
        <w:pStyle w:val="2"/>
        <w:spacing w:line="360" w:lineRule="auto"/>
        <w:ind w:left="27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8"/>
          <w:sz w:val="21"/>
          <w:szCs w:val="21"/>
          <w:lang w:eastAsia="zh-CN"/>
        </w:rPr>
        <w:t>1.范围</w:t>
      </w:r>
    </w:p>
    <w:p w14:paraId="22A2AE12">
      <w:pPr>
        <w:spacing w:line="360" w:lineRule="auto"/>
        <w:ind w:left="270" w:right="39" w:firstLine="439"/>
        <w:rPr>
          <w:rFonts w:ascii="Times New Roman" w:hAnsi="Times New Roman" w:eastAsia="方正仿宋_GB2312" w:cs="Times New Roman"/>
          <w:lang w:eastAsia="zh-CN"/>
        </w:rPr>
      </w:pPr>
      <w:r>
        <w:rPr>
          <w:rFonts w:ascii="Times New Roman" w:hAnsi="Times New Roman" w:eastAsia="方正仿宋_GB2312" w:cs="Times New Roman"/>
          <w:spacing w:val="18"/>
          <w:lang w:eastAsia="zh-CN"/>
        </w:rPr>
        <w:t>本标准适用于安装在建筑物内的冷、热水供水管末端、工作压力(静压)不大1.0</w:t>
      </w:r>
      <w:r>
        <w:rPr>
          <w:rFonts w:ascii="Times New Roman" w:hAnsi="Times New Roman" w:eastAsia="方正仿宋_GB2312" w:cs="Times New Roman"/>
          <w:lang w:eastAsia="zh-CN"/>
        </w:rPr>
        <w:t>MPa</w:t>
      </w:r>
      <w:r>
        <w:rPr>
          <w:rFonts w:ascii="Times New Roman" w:hAnsi="Times New Roman" w:eastAsia="方正仿宋_GB2312" w:cs="Times New Roman"/>
          <w:spacing w:val="18"/>
          <w:lang w:eastAsia="zh-CN"/>
        </w:rPr>
        <w:t>介质</w:t>
      </w:r>
      <w:r>
        <w:rPr>
          <w:rFonts w:ascii="Times New Roman" w:hAnsi="Times New Roman" w:eastAsia="方正仿宋_GB2312" w:cs="Times New Roman"/>
          <w:spacing w:val="12"/>
          <w:lang w:eastAsia="zh-CN"/>
        </w:rPr>
        <w:t>温度为4℃~90℃的各类水嘴。</w:t>
      </w:r>
    </w:p>
    <w:p w14:paraId="55FCA2E8">
      <w:pPr>
        <w:pStyle w:val="2"/>
        <w:spacing w:line="360" w:lineRule="auto"/>
        <w:ind w:left="27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3"/>
          <w:sz w:val="21"/>
          <w:szCs w:val="21"/>
          <w:lang w:eastAsia="zh-CN"/>
        </w:rPr>
        <w:t>2.技术要求</w:t>
      </w:r>
    </w:p>
    <w:p w14:paraId="58028B3A">
      <w:pPr>
        <w:spacing w:line="360" w:lineRule="auto"/>
        <w:ind w:left="270" w:right="39" w:firstLine="439"/>
        <w:rPr>
          <w:rFonts w:ascii="Times New Roman" w:hAnsi="Times New Roman" w:eastAsia="方正仿宋_GB2312" w:cs="Times New Roman"/>
          <w:lang w:eastAsia="zh-CN"/>
        </w:rPr>
      </w:pPr>
      <w:r>
        <w:rPr>
          <w:rFonts w:ascii="Times New Roman" w:hAnsi="Times New Roman" w:eastAsia="方正仿宋_GB2312" w:cs="Times New Roman"/>
          <w:spacing w:val="2"/>
          <w:sz w:val="21"/>
          <w:szCs w:val="21"/>
          <w:lang w:eastAsia="zh-CN"/>
        </w:rPr>
        <w:t>主要技术指标应满足下表要求</w:t>
      </w:r>
      <w:r>
        <w:rPr>
          <w:rFonts w:hint="eastAsia" w:ascii="Times New Roman" w:hAnsi="Times New Roman" w:eastAsia="方正仿宋_GB2312" w:cs="Times New Roman"/>
          <w:spacing w:val="2"/>
          <w:sz w:val="21"/>
          <w:szCs w:val="21"/>
          <w:lang w:eastAsia="zh-CN"/>
        </w:rPr>
        <w:t>；</w:t>
      </w:r>
      <w:r>
        <w:rPr>
          <w:rFonts w:hint="eastAsia" w:ascii="仿宋" w:hAnsi="仿宋" w:eastAsia="仿宋" w:cs="仿宋"/>
          <w:spacing w:val="-8"/>
          <w:highlight w:val="none"/>
        </w:rPr>
        <w:t>下表中未列出</w:t>
      </w:r>
      <w:r>
        <w:rPr>
          <w:rFonts w:hint="eastAsia" w:ascii="仿宋" w:hAnsi="仿宋" w:eastAsia="仿宋" w:cs="仿宋"/>
          <w:spacing w:val="-5"/>
          <w:highlight w:val="none"/>
        </w:rPr>
        <w:t>的指标，应达到国家或行业标准的</w:t>
      </w:r>
      <w:r>
        <w:rPr>
          <w:rFonts w:hint="eastAsia" w:ascii="仿宋" w:hAnsi="仿宋" w:eastAsia="仿宋" w:cs="仿宋"/>
          <w:spacing w:val="-3"/>
          <w:highlight w:val="none"/>
          <w:lang w:val="en-US" w:eastAsia="zh-CN"/>
        </w:rPr>
        <w:t>要求</w:t>
      </w:r>
      <w:r>
        <w:rPr>
          <w:rFonts w:ascii="Times New Roman" w:hAnsi="Times New Roman" w:eastAsia="方正仿宋_GB2312" w:cs="Times New Roman"/>
          <w:spacing w:val="5"/>
          <w:lang w:eastAsia="zh-CN"/>
        </w:rPr>
        <w:t>。</w:t>
      </w:r>
    </w:p>
    <w:tbl>
      <w:tblPr>
        <w:tblStyle w:val="12"/>
        <w:tblW w:w="91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3"/>
        <w:gridCol w:w="6632"/>
      </w:tblGrid>
      <w:tr w14:paraId="3AA2A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2543" w:type="dxa"/>
            <w:vAlign w:val="center"/>
          </w:tcPr>
          <w:p w14:paraId="74A40DF4">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项目名称</w:t>
            </w:r>
          </w:p>
        </w:tc>
        <w:tc>
          <w:tcPr>
            <w:tcW w:w="6632" w:type="dxa"/>
            <w:vAlign w:val="center"/>
          </w:tcPr>
          <w:p w14:paraId="54B83A55">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《陶瓷片密封水嘴》要求</w:t>
            </w:r>
            <w:r>
              <w:rPr>
                <w:rFonts w:hint="eastAsia" w:ascii="Times New Roman" w:hAnsi="Times New Roman" w:eastAsia="方正仿宋_GB2312" w:cs="Times New Roman"/>
                <w:b/>
                <w:bCs/>
                <w:lang w:eastAsia="zh-CN"/>
              </w:rPr>
              <w:t>（GB</w:t>
            </w:r>
            <w:r>
              <w:rPr>
                <w:rFonts w:hint="eastAsia" w:ascii="Times New Roman" w:hAnsi="Times New Roman" w:eastAsia="方正仿宋_GB2312" w:cs="Times New Roman"/>
                <w:b/>
                <w:bCs/>
                <w:lang w:val="en-US" w:eastAsia="zh-CN"/>
              </w:rPr>
              <w:t xml:space="preserve"> 18145</w:t>
            </w:r>
            <w:r>
              <w:rPr>
                <w:rFonts w:hint="eastAsia" w:ascii="Times New Roman" w:hAnsi="Times New Roman" w:eastAsia="方正仿宋_GB2312" w:cs="Times New Roman"/>
                <w:b/>
                <w:bCs/>
                <w:lang w:eastAsia="zh-CN"/>
              </w:rPr>
              <w:t>-201</w:t>
            </w:r>
            <w:r>
              <w:rPr>
                <w:rFonts w:hint="eastAsia" w:ascii="Times New Roman" w:hAnsi="Times New Roman" w:eastAsia="方正仿宋_GB2312" w:cs="Times New Roman"/>
                <w:b/>
                <w:bCs/>
                <w:lang w:val="en-US" w:eastAsia="zh-CN"/>
              </w:rPr>
              <w:t>4</w:t>
            </w:r>
            <w:r>
              <w:rPr>
                <w:rFonts w:hint="eastAsia" w:ascii="Times New Roman" w:hAnsi="Times New Roman" w:eastAsia="方正仿宋_GB2312" w:cs="Times New Roman"/>
                <w:b/>
                <w:bCs/>
                <w:lang w:eastAsia="zh-CN"/>
              </w:rPr>
              <w:t>）</w:t>
            </w:r>
          </w:p>
        </w:tc>
      </w:tr>
      <w:tr w14:paraId="7E2DF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3" w:hRule="atLeast"/>
          <w:jc w:val="center"/>
        </w:trPr>
        <w:tc>
          <w:tcPr>
            <w:tcW w:w="2543" w:type="dxa"/>
            <w:vAlign w:val="center"/>
          </w:tcPr>
          <w:p w14:paraId="6FC45700">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抗水压机械性能</w:t>
            </w:r>
          </w:p>
          <w:p w14:paraId="2052D858">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（阀芯上游）</w:t>
            </w:r>
          </w:p>
        </w:tc>
        <w:tc>
          <w:tcPr>
            <w:tcW w:w="6632" w:type="dxa"/>
            <w:vAlign w:val="center"/>
          </w:tcPr>
          <w:p w14:paraId="25425E72">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在2.5±0.05Mpa，关闭阀芯，稳压60±5s测试情况下，阀芯上游的任何零部件无永久性变形</w:t>
            </w:r>
          </w:p>
        </w:tc>
      </w:tr>
      <w:tr w14:paraId="1EB05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7" w:hRule="atLeast"/>
          <w:jc w:val="center"/>
        </w:trPr>
        <w:tc>
          <w:tcPr>
            <w:tcW w:w="2543" w:type="dxa"/>
            <w:vAlign w:val="center"/>
          </w:tcPr>
          <w:p w14:paraId="3975D0DC">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mc:AlternateContent>
                <mc:Choice Requires="wps">
                  <w:drawing>
                    <wp:anchor distT="0" distB="0" distL="114300" distR="114300" simplePos="0" relativeHeight="251659264" behindDoc="0" locked="0" layoutInCell="1" allowOverlap="1">
                      <wp:simplePos x="0" y="0"/>
                      <wp:positionH relativeFrom="page">
                        <wp:posOffset>-572135</wp:posOffset>
                      </wp:positionH>
                      <wp:positionV relativeFrom="page">
                        <wp:posOffset>949960</wp:posOffset>
                      </wp:positionV>
                      <wp:extent cx="513080" cy="184150"/>
                      <wp:effectExtent l="635" t="0" r="635" b="0"/>
                      <wp:wrapNone/>
                      <wp:docPr id="448222877" name="Text Box 4"/>
                      <wp:cNvGraphicFramePr/>
                      <a:graphic xmlns:a="http://schemas.openxmlformats.org/drawingml/2006/main">
                        <a:graphicData uri="http://schemas.microsoft.com/office/word/2010/wordprocessingShape">
                          <wps:wsp>
                            <wps:cNvSpPr txBox="1">
                              <a:spLocks noChangeArrowheads="1"/>
                            </wps:cNvSpPr>
                            <wps:spPr bwMode="auto">
                              <a:xfrm>
                                <a:off x="0" y="0"/>
                                <a:ext cx="513080" cy="184150"/>
                              </a:xfrm>
                              <a:prstGeom prst="rect">
                                <a:avLst/>
                              </a:prstGeom>
                              <a:noFill/>
                              <a:ln>
                                <a:noFill/>
                              </a:ln>
                            </wps:spPr>
                            <wps:txbx>
                              <w:txbxContent>
                                <w:p w14:paraId="6AC4B617">
                                  <w:pPr>
                                    <w:pStyle w:val="13"/>
                                    <w:jc w:val="right"/>
                                    <w:rPr>
                                      <w:rFonts w:hint="eastAsia"/>
                                    </w:rPr>
                                  </w:pP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45.05pt;margin-top:74.8pt;height:14.5pt;width:40.4pt;mso-position-horizontal-relative:page;mso-position-vertical-relative:page;z-index:251659264;mso-width-relative:page;mso-height-relative:page;" filled="f" stroked="f" coordsize="21600,21600" o:gfxdata="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0ocb4NgAAAAKAQAADwAAAAAAAAABACAAAAAiAAAAZHJz&#10;L2Rvd25yZXYueG1sUEsBAhQAFAAAAAgAh07iQFpjXz4EAgAACwQAAA4AAAAAAAAAAQAgAAAAJwEA&#10;AGRycy9lMm9Eb2MueG1sUEsFBgAAAAAGAAYAWQEAAJ0FAAAAAA==&#10;">
                      <v:fill on="f" focussize="0,0"/>
                      <v:stroke on="f"/>
                      <v:imagedata o:title=""/>
                      <o:lock v:ext="edit" aspectratio="f"/>
                      <v:textbox inset="0mm,0mm,0mm,0mm">
                        <w:txbxContent>
                          <w:p w14:paraId="6AC4B617">
                            <w:pPr>
                              <w:pStyle w:val="13"/>
                              <w:jc w:val="right"/>
                              <w:rPr>
                                <w:rFonts w:hint="eastAsia"/>
                              </w:rPr>
                            </w:pPr>
                          </w:p>
                        </w:txbxContent>
                      </v:textbox>
                    </v:shape>
                  </w:pict>
                </mc:Fallback>
              </mc:AlternateContent>
            </w:r>
            <w:r>
              <w:rPr>
                <w:rFonts w:hint="eastAsia" w:ascii="Times New Roman" w:hAnsi="Times New Roman" w:eastAsia="方正仿宋_GB2312" w:cs="Times New Roman"/>
                <w:lang w:val="en-US" w:eastAsia="zh-CN"/>
              </w:rPr>
              <w:t>抗水压机械性能</w:t>
            </w:r>
          </w:p>
          <w:p w14:paraId="11F25545">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（水嘴阀芯下游）</w:t>
            </w:r>
          </w:p>
        </w:tc>
        <w:tc>
          <w:tcPr>
            <w:tcW w:w="6632" w:type="dxa"/>
            <w:vAlign w:val="center"/>
          </w:tcPr>
          <w:p w14:paraId="22CC9D04">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在0.4±0.02MPa(不带流量调节器的水嘴流量为0.4±0.04L/s时的压力)，打开阀芯，稳压60±5s，阀芯下游的任何零部件无永久性变形</w:t>
            </w:r>
          </w:p>
        </w:tc>
      </w:tr>
      <w:tr w14:paraId="1EADB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jc w:val="center"/>
        </w:trPr>
        <w:tc>
          <w:tcPr>
            <w:tcW w:w="2543" w:type="dxa"/>
            <w:vAlign w:val="center"/>
          </w:tcPr>
          <w:p w14:paraId="6EAF33B1">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阀芯及阀芯上游密封性能</w:t>
            </w:r>
          </w:p>
        </w:tc>
        <w:tc>
          <w:tcPr>
            <w:tcW w:w="6632" w:type="dxa"/>
            <w:vAlign w:val="center"/>
          </w:tcPr>
          <w:p w14:paraId="525EECC2">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阀芯关闭，出水口打开，分别在1.6±0.05Mpa压力条件下，保持60±5s,阀芯及上游过水通道无渗漏</w:t>
            </w:r>
          </w:p>
        </w:tc>
      </w:tr>
      <w:tr w14:paraId="4508D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jc w:val="center"/>
        </w:trPr>
        <w:tc>
          <w:tcPr>
            <w:tcW w:w="2543" w:type="dxa"/>
            <w:vAlign w:val="center"/>
          </w:tcPr>
          <w:p w14:paraId="0B4B6A21">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转换开关密封性能</w:t>
            </w:r>
          </w:p>
        </w:tc>
        <w:tc>
          <w:tcPr>
            <w:tcW w:w="6632" w:type="dxa"/>
            <w:vAlign w:val="center"/>
          </w:tcPr>
          <w:p w14:paraId="0ADA6D74">
            <w:pPr>
              <w:pStyle w:val="13"/>
              <w:spacing w:line="240" w:lineRule="auto"/>
              <w:jc w:val="left"/>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阀芯开，转换开关处于未切换状态，出水口打开，分别在0.4±0.02Mpa、0.05±0.01Mpa压力条件下，保持60±5s，出水口无渗漏</w:t>
            </w:r>
          </w:p>
        </w:tc>
      </w:tr>
      <w:tr w14:paraId="5D063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jc w:val="center"/>
        </w:trPr>
        <w:tc>
          <w:tcPr>
            <w:tcW w:w="2543" w:type="dxa"/>
            <w:vAlign w:val="center"/>
          </w:tcPr>
          <w:p w14:paraId="098061AF">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冷、热水隔墙密封性能</w:t>
            </w:r>
          </w:p>
          <w:p w14:paraId="05FE0DD4">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（适用于单柄双控水嘴）</w:t>
            </w:r>
          </w:p>
        </w:tc>
        <w:tc>
          <w:tcPr>
            <w:tcW w:w="6632" w:type="dxa"/>
            <w:vAlign w:val="center"/>
          </w:tcPr>
          <w:p w14:paraId="1D30324B">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阀芯关，出水口打开，分别在0.4±0.02Mpa压力条件下，保持60±5s，出水口及未连接的进水口无渗漏</w:t>
            </w:r>
          </w:p>
        </w:tc>
      </w:tr>
      <w:tr w14:paraId="2ECE6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2543" w:type="dxa"/>
            <w:vAlign w:val="center"/>
          </w:tcPr>
          <w:p w14:paraId="52A5AA0E">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盐雾试验</w:t>
            </w:r>
          </w:p>
        </w:tc>
        <w:tc>
          <w:tcPr>
            <w:tcW w:w="6632" w:type="dxa"/>
            <w:vAlign w:val="center"/>
          </w:tcPr>
          <w:p w14:paraId="3879AC29">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水嘴按</w:t>
            </w:r>
            <w:r>
              <w:rPr>
                <w:rFonts w:hint="eastAsia" w:ascii="Times New Roman" w:hAnsi="Times New Roman" w:eastAsia="方正仿宋_GB2312" w:cs="Times New Roman"/>
                <w:b w:val="0"/>
                <w:bCs w:val="0"/>
                <w:lang w:val="en-US" w:eastAsia="zh-CN"/>
              </w:rPr>
              <w:t xml:space="preserve">《陶瓷片密封水嘴  </w:t>
            </w:r>
            <w:r>
              <w:rPr>
                <w:rFonts w:hint="eastAsia" w:ascii="Times New Roman" w:hAnsi="Times New Roman" w:eastAsia="方正仿宋_GB2312" w:cs="Times New Roman"/>
                <w:b w:val="0"/>
                <w:bCs w:val="0"/>
                <w:lang w:eastAsia="zh-CN"/>
              </w:rPr>
              <w:t>GB</w:t>
            </w:r>
            <w:r>
              <w:rPr>
                <w:rFonts w:hint="eastAsia" w:ascii="Times New Roman" w:hAnsi="Times New Roman" w:eastAsia="方正仿宋_GB2312" w:cs="Times New Roman"/>
                <w:b w:val="0"/>
                <w:bCs w:val="0"/>
                <w:lang w:val="en-US" w:eastAsia="zh-CN"/>
              </w:rPr>
              <w:t xml:space="preserve"> 18145</w:t>
            </w:r>
            <w:r>
              <w:rPr>
                <w:rFonts w:hint="eastAsia" w:ascii="Times New Roman" w:hAnsi="Times New Roman" w:eastAsia="方正仿宋_GB2312" w:cs="Times New Roman"/>
                <w:b w:val="0"/>
                <w:bCs w:val="0"/>
                <w:lang w:eastAsia="zh-CN"/>
              </w:rPr>
              <w:t>-201</w:t>
            </w:r>
            <w:r>
              <w:rPr>
                <w:rFonts w:hint="eastAsia" w:ascii="Times New Roman" w:hAnsi="Times New Roman" w:eastAsia="方正仿宋_GB2312" w:cs="Times New Roman"/>
                <w:b w:val="0"/>
                <w:bCs w:val="0"/>
                <w:lang w:val="en-US" w:eastAsia="zh-CN"/>
              </w:rPr>
              <w:t>4》</w:t>
            </w:r>
            <w:r>
              <w:rPr>
                <w:rFonts w:hint="eastAsia" w:ascii="Times New Roman" w:hAnsi="Times New Roman" w:eastAsia="方正仿宋_GB2312" w:cs="Times New Roman"/>
                <w:lang w:val="en-US" w:eastAsia="zh-CN"/>
              </w:rPr>
              <w:t>8.6.7进行酸性盐雾试验后，应不低于GB/T6461—2002标准的表1中外观评</w:t>
            </w:r>
            <w:r>
              <w:rPr>
                <w:rFonts w:hint="eastAsia" w:ascii="Times New Roman" w:hAnsi="Times New Roman" w:eastAsia="方正仿宋_GB2312" w:cs="Times New Roman"/>
                <w:highlight w:val="none"/>
                <w:lang w:val="en-US" w:eastAsia="zh-CN"/>
              </w:rPr>
              <w:t>级（RA）9级的要求</w:t>
            </w:r>
          </w:p>
        </w:tc>
      </w:tr>
      <w:tr w14:paraId="7819F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543" w:type="dxa"/>
            <w:vAlign w:val="center"/>
          </w:tcPr>
          <w:p w14:paraId="3F9B2EC0">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水嘴开关寿命</w:t>
            </w:r>
          </w:p>
        </w:tc>
        <w:tc>
          <w:tcPr>
            <w:tcW w:w="6632" w:type="dxa"/>
            <w:vAlign w:val="center"/>
          </w:tcPr>
          <w:p w14:paraId="3F5D4481">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单柄双控</w:t>
            </w:r>
            <w:r>
              <w:rPr>
                <w:rFonts w:hint="eastAsia" w:ascii="Times New Roman" w:hAnsi="Times New Roman" w:eastAsia="方正仿宋_GB2312" w:cs="Times New Roman"/>
                <w:highlight w:val="none"/>
                <w:lang w:val="en-US" w:eastAsia="zh-CN"/>
              </w:rPr>
              <w:t>水嘴开关寿命试验≥7万个循环；单柄单控和双柄双控水嘴开关寿命试验≥20万个循环。</w:t>
            </w:r>
          </w:p>
        </w:tc>
      </w:tr>
      <w:tr w14:paraId="2819F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jc w:val="center"/>
        </w:trPr>
        <w:tc>
          <w:tcPr>
            <w:tcW w:w="2543" w:type="dxa"/>
            <w:vAlign w:val="center"/>
          </w:tcPr>
          <w:p w14:paraId="163FEC5D">
            <w:pPr>
              <w:pStyle w:val="13"/>
              <w:spacing w:line="240" w:lineRule="auto"/>
              <w:jc w:val="center"/>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转换开关寿命</w:t>
            </w:r>
          </w:p>
        </w:tc>
        <w:tc>
          <w:tcPr>
            <w:tcW w:w="6632" w:type="dxa"/>
            <w:vAlign w:val="center"/>
          </w:tcPr>
          <w:p w14:paraId="2D5B7165">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转换开关按照</w:t>
            </w:r>
            <w:r>
              <w:rPr>
                <w:rFonts w:hint="eastAsia" w:ascii="Times New Roman" w:hAnsi="Times New Roman" w:eastAsia="方正仿宋_GB2312" w:cs="Times New Roman"/>
                <w:b w:val="0"/>
                <w:bCs w:val="0"/>
                <w:lang w:val="en-US" w:eastAsia="zh-CN"/>
              </w:rPr>
              <w:t xml:space="preserve">《陶瓷片密封水嘴  </w:t>
            </w:r>
            <w:r>
              <w:rPr>
                <w:rFonts w:hint="eastAsia" w:ascii="Times New Roman" w:hAnsi="Times New Roman" w:eastAsia="方正仿宋_GB2312" w:cs="Times New Roman"/>
                <w:b w:val="0"/>
                <w:bCs w:val="0"/>
                <w:lang w:eastAsia="zh-CN"/>
              </w:rPr>
              <w:t>GB</w:t>
            </w:r>
            <w:r>
              <w:rPr>
                <w:rFonts w:hint="eastAsia" w:ascii="Times New Roman" w:hAnsi="Times New Roman" w:eastAsia="方正仿宋_GB2312" w:cs="Times New Roman"/>
                <w:b w:val="0"/>
                <w:bCs w:val="0"/>
                <w:lang w:val="en-US" w:eastAsia="zh-CN"/>
              </w:rPr>
              <w:t xml:space="preserve"> 18145</w:t>
            </w:r>
            <w:r>
              <w:rPr>
                <w:rFonts w:hint="eastAsia" w:ascii="Times New Roman" w:hAnsi="Times New Roman" w:eastAsia="方正仿宋_GB2312" w:cs="Times New Roman"/>
                <w:b w:val="0"/>
                <w:bCs w:val="0"/>
                <w:lang w:eastAsia="zh-CN"/>
              </w:rPr>
              <w:t>-201</w:t>
            </w:r>
            <w:r>
              <w:rPr>
                <w:rFonts w:hint="eastAsia" w:ascii="Times New Roman" w:hAnsi="Times New Roman" w:eastAsia="方正仿宋_GB2312" w:cs="Times New Roman"/>
                <w:b w:val="0"/>
                <w:bCs w:val="0"/>
                <w:lang w:val="en-US" w:eastAsia="zh-CN"/>
              </w:rPr>
              <w:t>4》中</w:t>
            </w:r>
            <w:r>
              <w:rPr>
                <w:rFonts w:hint="eastAsia" w:ascii="Times New Roman" w:hAnsi="Times New Roman" w:eastAsia="方正仿宋_GB2312" w:cs="Times New Roman"/>
                <w:lang w:val="en-US" w:eastAsia="zh-CN"/>
              </w:rPr>
              <w:t>8.6.9.2进行3万个循环试验，试验过程中零部件不应出现变形、断裂现象，转换开关不应有卡阻和复位失效的现象，试验完成后转换开关密封性能应符合</w:t>
            </w:r>
            <w:r>
              <w:rPr>
                <w:rFonts w:hint="eastAsia" w:ascii="Times New Roman" w:hAnsi="Times New Roman" w:eastAsia="方正仿宋_GB2312" w:cs="Times New Roman"/>
                <w:b w:val="0"/>
                <w:bCs w:val="0"/>
                <w:lang w:val="en-US" w:eastAsia="zh-CN"/>
              </w:rPr>
              <w:t xml:space="preserve">《陶瓷片密封水嘴  </w:t>
            </w:r>
            <w:r>
              <w:rPr>
                <w:rFonts w:hint="eastAsia" w:ascii="Times New Roman" w:hAnsi="Times New Roman" w:eastAsia="方正仿宋_GB2312" w:cs="Times New Roman"/>
                <w:b w:val="0"/>
                <w:bCs w:val="0"/>
                <w:lang w:eastAsia="zh-CN"/>
              </w:rPr>
              <w:t>GB</w:t>
            </w:r>
            <w:r>
              <w:rPr>
                <w:rFonts w:hint="eastAsia" w:ascii="Times New Roman" w:hAnsi="Times New Roman" w:eastAsia="方正仿宋_GB2312" w:cs="Times New Roman"/>
                <w:b w:val="0"/>
                <w:bCs w:val="0"/>
                <w:lang w:val="en-US" w:eastAsia="zh-CN"/>
              </w:rPr>
              <w:t xml:space="preserve"> 18145</w:t>
            </w:r>
            <w:r>
              <w:rPr>
                <w:rFonts w:hint="eastAsia" w:ascii="Times New Roman" w:hAnsi="Times New Roman" w:eastAsia="方正仿宋_GB2312" w:cs="Times New Roman"/>
                <w:b w:val="0"/>
                <w:bCs w:val="0"/>
                <w:lang w:eastAsia="zh-CN"/>
              </w:rPr>
              <w:t>-201</w:t>
            </w:r>
            <w:r>
              <w:rPr>
                <w:rFonts w:hint="eastAsia" w:ascii="Times New Roman" w:hAnsi="Times New Roman" w:eastAsia="方正仿宋_GB2312" w:cs="Times New Roman"/>
                <w:b w:val="0"/>
                <w:bCs w:val="0"/>
                <w:lang w:val="en-US" w:eastAsia="zh-CN"/>
              </w:rPr>
              <w:t>4》中</w:t>
            </w:r>
            <w:r>
              <w:rPr>
                <w:rFonts w:hint="eastAsia" w:ascii="Times New Roman" w:hAnsi="Times New Roman" w:eastAsia="方正仿宋_GB2312" w:cs="Times New Roman"/>
                <w:lang w:val="en-US" w:eastAsia="zh-CN"/>
              </w:rPr>
              <w:t>7.6.2的要求。</w:t>
            </w:r>
          </w:p>
        </w:tc>
      </w:tr>
    </w:tbl>
    <w:p w14:paraId="12926B2C">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hint="eastAsia" w:ascii="Times New Roman" w:hAnsi="Times New Roman" w:eastAsia="方正仿宋_GB2312" w:cs="Times New Roman"/>
          <w:spacing w:val="2"/>
          <w:sz w:val="21"/>
          <w:szCs w:val="21"/>
          <w:lang w:val="en-US" w:eastAsia="zh-CN"/>
        </w:rPr>
        <w:t>水嘴</w:t>
      </w:r>
      <w:r>
        <w:rPr>
          <w:rFonts w:hint="eastAsia" w:ascii="Times New Roman" w:hAnsi="Times New Roman" w:eastAsia="方正仿宋_GB2312" w:cs="Times New Roman"/>
          <w:spacing w:val="2"/>
          <w:sz w:val="21"/>
          <w:szCs w:val="21"/>
          <w:lang w:eastAsia="zh-CN"/>
        </w:rPr>
        <w:t>水效率等级应符合《水嘴水效限定值及水效等级</w:t>
      </w:r>
      <w:r>
        <w:rPr>
          <w:rFonts w:hint="eastAsia" w:ascii="Times New Roman" w:hAnsi="Times New Roman" w:eastAsia="方正仿宋_GB2312" w:cs="Times New Roman"/>
          <w:spacing w:val="2"/>
          <w:sz w:val="21"/>
          <w:szCs w:val="21"/>
          <w:lang w:val="en-US" w:eastAsia="zh-CN"/>
        </w:rPr>
        <w:t xml:space="preserve"> </w:t>
      </w:r>
      <w:r>
        <w:rPr>
          <w:rFonts w:hint="eastAsia" w:ascii="Times New Roman" w:hAnsi="Times New Roman" w:eastAsia="方正仿宋_GB2312" w:cs="Times New Roman"/>
          <w:spacing w:val="2"/>
          <w:sz w:val="21"/>
          <w:szCs w:val="21"/>
          <w:lang w:eastAsia="zh-CN"/>
        </w:rPr>
        <w:t>GB25501-2019</w:t>
      </w:r>
      <w:r>
        <w:rPr>
          <w:rFonts w:hint="eastAsia" w:ascii="Times New Roman" w:hAnsi="Times New Roman" w:eastAsia="方正仿宋_GB2312" w:cs="Times New Roman"/>
          <w:spacing w:val="2"/>
          <w:sz w:val="21"/>
          <w:szCs w:val="21"/>
          <w:lang w:val="en-US" w:eastAsia="zh-CN"/>
        </w:rPr>
        <w:t xml:space="preserve"> </w:t>
      </w:r>
      <w:r>
        <w:rPr>
          <w:rFonts w:hint="eastAsia" w:ascii="Times New Roman" w:hAnsi="Times New Roman" w:eastAsia="方正仿宋_GB2312" w:cs="Times New Roman"/>
          <w:spacing w:val="2"/>
          <w:sz w:val="21"/>
          <w:szCs w:val="21"/>
          <w:lang w:eastAsia="zh-CN"/>
        </w:rPr>
        <w:t>》标准</w:t>
      </w:r>
      <w:r>
        <w:rPr>
          <w:rFonts w:hint="eastAsia" w:ascii="Times New Roman" w:hAnsi="Times New Roman" w:eastAsia="方正仿宋_GB2312" w:cs="Times New Roman"/>
          <w:spacing w:val="2"/>
          <w:sz w:val="21"/>
          <w:szCs w:val="21"/>
          <w:lang w:val="en-US" w:eastAsia="zh-CN"/>
        </w:rPr>
        <w:t>中4.3条表1要求</w:t>
      </w:r>
      <w:r>
        <w:rPr>
          <w:rFonts w:hint="eastAsia" w:ascii="Times New Roman" w:hAnsi="Times New Roman" w:eastAsia="方正仿宋_GB2312" w:cs="Times New Roman"/>
          <w:spacing w:val="2"/>
          <w:sz w:val="21"/>
          <w:szCs w:val="21"/>
          <w:lang w:eastAsia="zh-CN"/>
        </w:rPr>
        <w:t>，</w:t>
      </w:r>
      <w:r>
        <w:rPr>
          <w:rFonts w:hint="eastAsia" w:ascii="Times New Roman" w:hAnsi="Times New Roman" w:eastAsia="方正仿宋_GB2312" w:cs="Times New Roman"/>
          <w:spacing w:val="2"/>
          <w:sz w:val="21"/>
          <w:szCs w:val="21"/>
          <w:lang w:val="en-US" w:eastAsia="zh-CN"/>
        </w:rPr>
        <w:t>洗面器水嘴需</w:t>
      </w:r>
      <w:r>
        <w:rPr>
          <w:rFonts w:hint="eastAsia" w:ascii="Times New Roman" w:hAnsi="Times New Roman" w:eastAsia="方正仿宋_GB2312" w:cs="Times New Roman"/>
          <w:spacing w:val="2"/>
          <w:sz w:val="21"/>
          <w:szCs w:val="21"/>
          <w:lang w:eastAsia="zh-CN"/>
        </w:rPr>
        <w:t>满足</w:t>
      </w:r>
      <w:r>
        <w:rPr>
          <w:rFonts w:hint="eastAsia" w:ascii="Times New Roman" w:hAnsi="Times New Roman" w:eastAsia="方正仿宋_GB2312" w:cs="Times New Roman"/>
          <w:spacing w:val="2"/>
          <w:sz w:val="21"/>
          <w:szCs w:val="21"/>
          <w:lang w:val="en-US" w:eastAsia="zh-CN"/>
        </w:rPr>
        <w:t>2</w:t>
      </w:r>
      <w:r>
        <w:rPr>
          <w:rFonts w:hint="eastAsia" w:ascii="Times New Roman" w:hAnsi="Times New Roman" w:eastAsia="方正仿宋_GB2312" w:cs="Times New Roman"/>
          <w:spacing w:val="2"/>
          <w:sz w:val="21"/>
          <w:szCs w:val="21"/>
          <w:lang w:eastAsia="zh-CN"/>
        </w:rPr>
        <w:t>级水效</w:t>
      </w:r>
      <w:r>
        <w:rPr>
          <w:rFonts w:hint="eastAsia" w:ascii="Times New Roman" w:hAnsi="Times New Roman" w:eastAsia="方正仿宋_GB2312" w:cs="Times New Roman"/>
          <w:spacing w:val="2"/>
          <w:sz w:val="21"/>
          <w:szCs w:val="21"/>
          <w:lang w:val="en-US" w:eastAsia="zh-CN"/>
        </w:rPr>
        <w:t>及以上</w:t>
      </w:r>
      <w:r>
        <w:rPr>
          <w:rFonts w:hint="eastAsia" w:ascii="Times New Roman" w:hAnsi="Times New Roman" w:eastAsia="方正仿宋_GB2312" w:cs="Times New Roman"/>
          <w:spacing w:val="2"/>
          <w:sz w:val="21"/>
          <w:szCs w:val="21"/>
          <w:lang w:eastAsia="zh-CN"/>
        </w:rPr>
        <w:t>标准。</w:t>
      </w:r>
    </w:p>
    <w:p w14:paraId="16262DCC">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重金属指标：</w:t>
      </w:r>
    </w:p>
    <w:p w14:paraId="1E83860F">
      <w:pPr>
        <w:pStyle w:val="2"/>
        <w:spacing w:line="360" w:lineRule="auto"/>
        <w:ind w:left="249" w:right="64" w:firstLine="430"/>
        <w:jc w:val="both"/>
        <w:rPr>
          <w:rFonts w:hint="eastAsia" w:ascii="Times New Roman" w:hAnsi="Times New Roman" w:eastAsia="方正仿宋_GB2312" w:cs="Times New Roman"/>
          <w:spacing w:val="2"/>
          <w:sz w:val="21"/>
          <w:szCs w:val="21"/>
          <w:lang w:eastAsia="zh-CN"/>
        </w:rPr>
      </w:pPr>
      <w:r>
        <w:rPr>
          <w:rFonts w:hint="eastAsia" w:ascii="Times New Roman" w:hAnsi="Times New Roman" w:eastAsia="方正仿宋_GB2312" w:cs="Times New Roman"/>
          <w:spacing w:val="2"/>
          <w:sz w:val="21"/>
          <w:szCs w:val="21"/>
          <w:lang w:val="en-US" w:eastAsia="zh-CN"/>
        </w:rPr>
        <w:t>洗面器及厨房水嘴</w:t>
      </w:r>
      <w:r>
        <w:rPr>
          <w:rFonts w:hint="eastAsia" w:ascii="Times New Roman" w:hAnsi="Times New Roman" w:eastAsia="方正仿宋_GB2312" w:cs="Times New Roman"/>
          <w:spacing w:val="2"/>
          <w:sz w:val="21"/>
          <w:szCs w:val="21"/>
          <w:lang w:eastAsia="zh-CN"/>
        </w:rPr>
        <w:t>需满足以下条件：采用GB18145-</w:t>
      </w:r>
      <w:r>
        <w:rPr>
          <w:rFonts w:hint="eastAsia" w:ascii="Times New Roman" w:hAnsi="Times New Roman" w:eastAsia="方正仿宋_GB2312" w:cs="Times New Roman"/>
          <w:spacing w:val="2"/>
          <w:sz w:val="21"/>
          <w:szCs w:val="21"/>
          <w:lang w:val="en-US" w:eastAsia="zh-CN"/>
        </w:rPr>
        <w:t>2014</w:t>
      </w:r>
      <w:r>
        <w:rPr>
          <w:rFonts w:hint="eastAsia" w:ascii="Times New Roman" w:hAnsi="Times New Roman" w:eastAsia="方正仿宋_GB2312" w:cs="Times New Roman"/>
          <w:spacing w:val="2"/>
          <w:sz w:val="21"/>
          <w:szCs w:val="21"/>
          <w:lang w:eastAsia="zh-CN"/>
        </w:rPr>
        <w:t>的检测方法，铅析出≤5μg/L，锑≤0.6μg/L，砷≤1.0μg/L，钡≤200μg/L，铍≤0.4μg/L，硼≤500μg/L，镉≤0.5μg/L，铬≤10μg/L， 六价铬≤2μg/L，铜≤130μg/L，汞≤0.2μg/L，硒≤5μg/L，铊≤0.2μg/L，铋≤50μg/L，镍≤20μg/L，锰≤30μg/L，钼≤4μg/L。</w:t>
      </w:r>
    </w:p>
    <w:p w14:paraId="436961B5">
      <w:pPr>
        <w:pStyle w:val="2"/>
        <w:spacing w:line="360" w:lineRule="auto"/>
        <w:ind w:left="262"/>
        <w:rPr>
          <w:rFonts w:hint="default" w:ascii="Times New Roman" w:hAnsi="Times New Roman" w:eastAsia="方正仿宋_GB2312" w:cs="Times New Roman"/>
          <w:b/>
          <w:bCs/>
          <w:spacing w:val="7"/>
          <w:sz w:val="21"/>
          <w:szCs w:val="21"/>
          <w:lang w:val="en-US" w:eastAsia="zh-CN"/>
        </w:rPr>
      </w:pPr>
      <w:r>
        <w:rPr>
          <w:rFonts w:hint="eastAsia" w:ascii="Times New Roman" w:hAnsi="Times New Roman" w:eastAsia="方正仿宋_GB2312" w:cs="Times New Roman"/>
          <w:b/>
          <w:bCs/>
          <w:spacing w:val="7"/>
          <w:sz w:val="21"/>
          <w:szCs w:val="21"/>
          <w:lang w:val="en-US" w:eastAsia="zh-CN"/>
        </w:rPr>
        <w:t>3.感应龙头</w:t>
      </w:r>
    </w:p>
    <w:tbl>
      <w:tblPr>
        <w:tblStyle w:val="12"/>
        <w:tblW w:w="91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3"/>
        <w:gridCol w:w="6632"/>
      </w:tblGrid>
      <w:tr w14:paraId="316D1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2543" w:type="dxa"/>
            <w:vAlign w:val="center"/>
          </w:tcPr>
          <w:p w14:paraId="699E772F">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项目名称</w:t>
            </w:r>
          </w:p>
        </w:tc>
        <w:tc>
          <w:tcPr>
            <w:tcW w:w="6632" w:type="dxa"/>
            <w:vAlign w:val="center"/>
          </w:tcPr>
          <w:p w14:paraId="740611FC">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 xml:space="preserve">《非接触式给水器具 节水性能通用技术条件》要求 </w:t>
            </w:r>
          </w:p>
          <w:p w14:paraId="343B6449">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（GB/T 41863-2022）</w:t>
            </w:r>
          </w:p>
        </w:tc>
      </w:tr>
      <w:tr w14:paraId="6ADDB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jc w:val="center"/>
        </w:trPr>
        <w:tc>
          <w:tcPr>
            <w:tcW w:w="2543" w:type="dxa"/>
            <w:vAlign w:val="center"/>
          </w:tcPr>
          <w:p w14:paraId="27088533">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启闭时间</w:t>
            </w:r>
          </w:p>
        </w:tc>
        <w:tc>
          <w:tcPr>
            <w:tcW w:w="6632" w:type="dxa"/>
            <w:vAlign w:val="center"/>
          </w:tcPr>
          <w:p w14:paraId="582FE98F">
            <w:pPr>
              <w:pStyle w:val="13"/>
              <w:spacing w:line="240" w:lineRule="auto"/>
              <w:jc w:val="left"/>
              <w:rPr>
                <w:rFonts w:hint="default"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非接触式水嘴、非接触式淋浴器开启时间不应大于1s,关闭时间不应大于1.5 s</w:t>
            </w:r>
          </w:p>
        </w:tc>
      </w:tr>
      <w:tr w14:paraId="11C87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jc w:val="center"/>
        </w:trPr>
        <w:tc>
          <w:tcPr>
            <w:tcW w:w="2543" w:type="dxa"/>
            <w:vAlign w:val="center"/>
          </w:tcPr>
          <w:p w14:paraId="583D97F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流量</w:t>
            </w:r>
          </w:p>
        </w:tc>
        <w:tc>
          <w:tcPr>
            <w:tcW w:w="6632" w:type="dxa"/>
            <w:vAlign w:val="center"/>
          </w:tcPr>
          <w:p w14:paraId="01C7F777">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非接触式水嘴流量不应低于GB25501—2019表1中水效等级2级的要求。非接触式淋浴器流量不应低于GB28378—2019表1中水效等级2级的要求</w:t>
            </w:r>
          </w:p>
        </w:tc>
      </w:tr>
      <w:tr w14:paraId="6AA8F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2543" w:type="dxa"/>
            <w:vAlign w:val="center"/>
          </w:tcPr>
          <w:p w14:paraId="44931452">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抗水压机械性能</w:t>
            </w:r>
          </w:p>
        </w:tc>
        <w:tc>
          <w:tcPr>
            <w:tcW w:w="6632" w:type="dxa"/>
            <w:vAlign w:val="center"/>
          </w:tcPr>
          <w:p w14:paraId="6762547A">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在静水压为(2.50±0.05)MPa条件下，阀芯及连接处不应有永久性变形和渗漏</w:t>
            </w:r>
          </w:p>
        </w:tc>
      </w:tr>
      <w:tr w14:paraId="12F92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2543" w:type="dxa"/>
            <w:vAlign w:val="center"/>
          </w:tcPr>
          <w:p w14:paraId="4BB5A8D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防水等级</w:t>
            </w:r>
          </w:p>
        </w:tc>
        <w:tc>
          <w:tcPr>
            <w:tcW w:w="6632" w:type="dxa"/>
            <w:vAlign w:val="center"/>
          </w:tcPr>
          <w:p w14:paraId="4814B11E">
            <w:pPr>
              <w:pStyle w:val="13"/>
              <w:spacing w:line="240" w:lineRule="auto"/>
              <w:jc w:val="left"/>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非接触式水嘴整机防水等级不应低于GB/T 4208—2017中IPX4的规定</w:t>
            </w:r>
          </w:p>
        </w:tc>
      </w:tr>
      <w:tr w14:paraId="72AF9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543" w:type="dxa"/>
            <w:vAlign w:val="center"/>
          </w:tcPr>
          <w:p w14:paraId="117E44C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整机能耗</w:t>
            </w:r>
          </w:p>
        </w:tc>
        <w:tc>
          <w:tcPr>
            <w:tcW w:w="6632" w:type="dxa"/>
            <w:vAlign w:val="center"/>
          </w:tcPr>
          <w:p w14:paraId="75BEEE17">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非接触式给水器具测试周期的耗电量不应大于2 W·h</w:t>
            </w:r>
          </w:p>
        </w:tc>
      </w:tr>
      <w:tr w14:paraId="36511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jc w:val="center"/>
        </w:trPr>
        <w:tc>
          <w:tcPr>
            <w:tcW w:w="2543" w:type="dxa"/>
            <w:vAlign w:val="center"/>
          </w:tcPr>
          <w:p w14:paraId="219788EC">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断电及欠压保护</w:t>
            </w:r>
          </w:p>
        </w:tc>
        <w:tc>
          <w:tcPr>
            <w:tcW w:w="6632" w:type="dxa"/>
            <w:vAlign w:val="center"/>
          </w:tcPr>
          <w:p w14:paraId="3AA3A6F6">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在开启状态下电源中断时，应能自动关闭；在关闭状态下电源中断时，应能保持关闭状态；在电源电压降至其不能正常工作时，应处于关闭状态</w:t>
            </w:r>
          </w:p>
        </w:tc>
      </w:tr>
      <w:tr w14:paraId="6FF7C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jc w:val="center"/>
        </w:trPr>
        <w:tc>
          <w:tcPr>
            <w:tcW w:w="2543" w:type="dxa"/>
            <w:vAlign w:val="center"/>
          </w:tcPr>
          <w:p w14:paraId="648DCF47">
            <w:pPr>
              <w:pStyle w:val="13"/>
              <w:spacing w:line="240" w:lineRule="auto"/>
              <w:jc w:val="center"/>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工作寿命</w:t>
            </w:r>
          </w:p>
        </w:tc>
        <w:tc>
          <w:tcPr>
            <w:tcW w:w="6632" w:type="dxa"/>
            <w:vAlign w:val="center"/>
          </w:tcPr>
          <w:p w14:paraId="77F6A942">
            <w:pPr>
              <w:pStyle w:val="13"/>
              <w:spacing w:line="240" w:lineRule="auto"/>
              <w:jc w:val="left"/>
              <w:rPr>
                <w:rFonts w:hint="eastAsia" w:ascii="Times New Roman" w:hAnsi="Times New Roman" w:eastAsia="方正仿宋_GB2312" w:cs="Times New Roman"/>
                <w:lang w:val="en-US" w:eastAsia="zh-CN"/>
              </w:rPr>
            </w:pPr>
            <w:r>
              <w:rPr>
                <w:rFonts w:hint="eastAsia" w:ascii="Times New Roman" w:hAnsi="Times New Roman" w:eastAsia="方正仿宋_GB2312" w:cs="Times New Roman"/>
                <w:lang w:val="en-US" w:eastAsia="zh-CN"/>
              </w:rPr>
              <w:t>非接触式水嘴、非接触式淋浴器进行50万次寿命试验，应符合</w:t>
            </w:r>
            <w:r>
              <w:rPr>
                <w:rFonts w:hint="eastAsia" w:ascii="Times New Roman" w:hAnsi="Times New Roman" w:eastAsia="方正仿宋_GB2312" w:cs="Times New Roman"/>
                <w:b w:val="0"/>
                <w:bCs w:val="0"/>
                <w:lang w:val="en-US" w:eastAsia="zh-CN"/>
              </w:rPr>
              <w:t>《非接触式给水器具 节水性能通用技术条件 GB/T 41863-2022》中</w:t>
            </w:r>
            <w:r>
              <w:rPr>
                <w:rFonts w:hint="eastAsia" w:ascii="Times New Roman" w:hAnsi="Times New Roman" w:eastAsia="方正仿宋_GB2312" w:cs="Times New Roman"/>
                <w:lang w:val="en-US" w:eastAsia="zh-CN"/>
              </w:rPr>
              <w:t>4.1.4、4.1.9的要求；非接触式小便器冲洗阀、非接触式大便器冲洗阀进行50万次寿命试验后应符合</w:t>
            </w:r>
            <w:r>
              <w:rPr>
                <w:rFonts w:hint="eastAsia" w:ascii="Times New Roman" w:hAnsi="Times New Roman" w:eastAsia="方正仿宋_GB2312" w:cs="Times New Roman"/>
                <w:b w:val="0"/>
                <w:bCs w:val="0"/>
                <w:lang w:val="en-US" w:eastAsia="zh-CN"/>
              </w:rPr>
              <w:t>《非接触式给水器具 节水性能通用技术条件 GB/T 41863-2022》中</w:t>
            </w:r>
            <w:r>
              <w:rPr>
                <w:rFonts w:hint="eastAsia" w:ascii="Times New Roman" w:hAnsi="Times New Roman" w:eastAsia="方正仿宋_GB2312" w:cs="Times New Roman"/>
                <w:lang w:val="en-US" w:eastAsia="zh-CN"/>
              </w:rPr>
              <w:t>4.1.6、4.1.9的要求</w:t>
            </w:r>
          </w:p>
        </w:tc>
      </w:tr>
      <w:tr w14:paraId="5D47A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jc w:val="center"/>
        </w:trPr>
        <w:tc>
          <w:tcPr>
            <w:tcW w:w="2543" w:type="dxa"/>
            <w:shd w:val="clear" w:color="auto" w:fill="auto"/>
            <w:vAlign w:val="center"/>
          </w:tcPr>
          <w:p w14:paraId="79D186C6">
            <w:pPr>
              <w:pStyle w:val="13"/>
              <w:spacing w:line="240" w:lineRule="auto"/>
              <w:jc w:val="center"/>
              <w:rPr>
                <w:rFonts w:hint="default"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val="en-US" w:eastAsia="zh-CN"/>
              </w:rPr>
              <w:t>表面耐腐蚀性能</w:t>
            </w:r>
          </w:p>
        </w:tc>
        <w:tc>
          <w:tcPr>
            <w:tcW w:w="6632" w:type="dxa"/>
            <w:shd w:val="clear" w:color="auto" w:fill="auto"/>
            <w:vAlign w:val="center"/>
          </w:tcPr>
          <w:p w14:paraId="2552E21C">
            <w:pPr>
              <w:pStyle w:val="13"/>
              <w:spacing w:line="240" w:lineRule="auto"/>
              <w:jc w:val="left"/>
              <w:rPr>
                <w:rFonts w:hint="eastAsia" w:ascii="Times New Roman" w:hAnsi="Times New Roman" w:eastAsia="方正仿宋_GB2312" w:cs="Times New Roman"/>
                <w:snapToGrid w:val="0"/>
                <w:color w:val="000000"/>
                <w:sz w:val="21"/>
                <w:szCs w:val="21"/>
                <w:lang w:val="en-US" w:eastAsia="zh-CN" w:bidi="ar-SA"/>
              </w:rPr>
            </w:pPr>
            <w:r>
              <w:rPr>
                <w:rFonts w:hint="eastAsia" w:ascii="Times New Roman" w:hAnsi="Times New Roman" w:eastAsia="方正仿宋_GB2312" w:cs="Times New Roman"/>
                <w:lang w:val="en-US" w:eastAsia="zh-CN"/>
              </w:rPr>
              <w:t>非接触式给水器具进行乙酸盐雾试验后，可视面涂镀层表面外观等级不应低于GB/T6461-2002表</w:t>
            </w:r>
            <w:r>
              <w:rPr>
                <w:rFonts w:hint="eastAsia" w:ascii="Times New Roman" w:hAnsi="Times New Roman" w:eastAsia="方正仿宋_GB2312" w:cs="Times New Roman"/>
                <w:highlight w:val="none"/>
                <w:lang w:val="en-US" w:eastAsia="zh-CN"/>
              </w:rPr>
              <w:t>1中外观评级（RA）9级的要求。</w:t>
            </w:r>
          </w:p>
        </w:tc>
      </w:tr>
    </w:tbl>
    <w:p w14:paraId="0CD79C72">
      <w:pPr>
        <w:pStyle w:val="2"/>
        <w:spacing w:line="360" w:lineRule="auto"/>
        <w:ind w:right="64"/>
        <w:jc w:val="both"/>
        <w:rPr>
          <w:rFonts w:hint="eastAsia" w:ascii="Times New Roman" w:hAnsi="Times New Roman" w:eastAsia="方正仿宋_GB2312" w:cs="Times New Roman"/>
          <w:spacing w:val="2"/>
          <w:sz w:val="21"/>
          <w:szCs w:val="21"/>
          <w:lang w:eastAsia="zh-CN"/>
        </w:rPr>
      </w:pPr>
    </w:p>
    <w:p w14:paraId="701E30E3">
      <w:pPr>
        <w:spacing w:line="360" w:lineRule="auto"/>
        <w:ind w:left="142"/>
        <w:rPr>
          <w:rFonts w:ascii="Times New Roman" w:hAnsi="Times New Roman" w:eastAsia="方正仿宋_GB2312" w:cs="Times New Roman"/>
          <w:lang w:eastAsia="zh-CN"/>
        </w:rPr>
      </w:pPr>
      <w:r>
        <w:rPr>
          <w:rFonts w:ascii="Times New Roman" w:hAnsi="Times New Roman" w:eastAsia="方正仿宋_GB2312" w:cs="Times New Roman"/>
          <w:b/>
          <w:bCs/>
          <w:spacing w:val="13"/>
          <w:lang w:eastAsia="zh-CN"/>
        </w:rPr>
        <w:t>(四)淋浴花洒</w:t>
      </w:r>
    </w:p>
    <w:p w14:paraId="51467305">
      <w:pPr>
        <w:pStyle w:val="2"/>
        <w:spacing w:line="360" w:lineRule="auto"/>
        <w:ind w:left="24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6"/>
          <w:sz w:val="21"/>
          <w:szCs w:val="21"/>
          <w:lang w:eastAsia="zh-CN"/>
        </w:rPr>
        <w:t>1.范围</w:t>
      </w:r>
    </w:p>
    <w:p w14:paraId="16B758B7">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本标准规定了淋浴用花洒(以下简称花洒)的术语和定义、材料、技术要求、试验方法、检验规则、标志、包装、运输和贮存。</w:t>
      </w:r>
    </w:p>
    <w:p w14:paraId="12D32C6A">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本标准适用于使用时动压力为0.05MPa~0.5Mpa、</w:t>
      </w:r>
      <w:r>
        <w:rPr>
          <w:rFonts w:hint="eastAsia" w:ascii="Times New Roman" w:hAnsi="Times New Roman" w:eastAsia="方正仿宋_GB2312" w:cs="Times New Roman"/>
          <w:spacing w:val="2"/>
          <w:sz w:val="21"/>
          <w:szCs w:val="21"/>
          <w:lang w:eastAsia="zh-CN"/>
        </w:rPr>
        <w:t>水温为4℃～70℃的花洒。</w:t>
      </w:r>
    </w:p>
    <w:p w14:paraId="4A5BA05F">
      <w:pPr>
        <w:pStyle w:val="2"/>
        <w:spacing w:line="360" w:lineRule="auto"/>
        <w:ind w:left="24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3"/>
          <w:sz w:val="21"/>
          <w:szCs w:val="21"/>
          <w:lang w:eastAsia="zh-CN"/>
        </w:rPr>
        <w:t>2.技术要求</w:t>
      </w:r>
    </w:p>
    <w:p w14:paraId="38242964">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主要技术指标应满足下表要求</w:t>
      </w:r>
      <w:r>
        <w:rPr>
          <w:rFonts w:hint="eastAsia" w:ascii="Times New Roman" w:hAnsi="Times New Roman" w:eastAsia="方正仿宋_GB2312" w:cs="Times New Roman"/>
          <w:spacing w:val="2"/>
          <w:sz w:val="21"/>
          <w:szCs w:val="21"/>
          <w:lang w:eastAsia="zh-CN"/>
        </w:rPr>
        <w:t>；</w:t>
      </w:r>
      <w:r>
        <w:rPr>
          <w:rFonts w:hint="eastAsia" w:ascii="仿宋" w:hAnsi="仿宋" w:eastAsia="仿宋" w:cs="仿宋"/>
          <w:spacing w:val="-8"/>
          <w:highlight w:val="none"/>
        </w:rPr>
        <w:t>下表中未列出</w:t>
      </w:r>
      <w:r>
        <w:rPr>
          <w:rFonts w:hint="eastAsia" w:ascii="仿宋" w:hAnsi="仿宋" w:eastAsia="仿宋" w:cs="仿宋"/>
          <w:spacing w:val="-5"/>
          <w:highlight w:val="none"/>
        </w:rPr>
        <w:t>的指标，应达到国家或行业标准的</w:t>
      </w:r>
      <w:r>
        <w:rPr>
          <w:rFonts w:hint="eastAsia" w:ascii="仿宋" w:hAnsi="仿宋" w:eastAsia="仿宋" w:cs="仿宋"/>
          <w:spacing w:val="-3"/>
          <w:highlight w:val="none"/>
          <w:lang w:val="en-US" w:eastAsia="zh-CN"/>
        </w:rPr>
        <w:t>要求</w:t>
      </w:r>
      <w:r>
        <w:rPr>
          <w:rFonts w:ascii="Times New Roman" w:hAnsi="Times New Roman" w:eastAsia="方正仿宋_GB2312" w:cs="Times New Roman"/>
          <w:spacing w:val="2"/>
          <w:sz w:val="21"/>
          <w:szCs w:val="21"/>
          <w:lang w:eastAsia="zh-CN"/>
        </w:rPr>
        <w:t>。</w:t>
      </w:r>
    </w:p>
    <w:tbl>
      <w:tblPr>
        <w:tblStyle w:val="12"/>
        <w:tblW w:w="93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76"/>
        <w:gridCol w:w="6824"/>
      </w:tblGrid>
      <w:tr w14:paraId="02F46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jc w:val="center"/>
        </w:trPr>
        <w:tc>
          <w:tcPr>
            <w:tcW w:w="2476" w:type="dxa"/>
            <w:vAlign w:val="bottom"/>
          </w:tcPr>
          <w:p w14:paraId="5E54A2BD">
            <w:pPr>
              <w:pStyle w:val="13"/>
              <w:spacing w:line="360" w:lineRule="auto"/>
              <w:ind w:left="938"/>
              <w:jc w:val="left"/>
              <w:rPr>
                <w:rFonts w:ascii="Times New Roman" w:hAnsi="Times New Roman" w:eastAsia="方正仿宋_GB2312" w:cs="Times New Roman"/>
              </w:rPr>
            </w:pPr>
            <w:r>
              <w:rPr>
                <w:rFonts w:ascii="Times New Roman" w:hAnsi="Times New Roman" w:eastAsia="方正仿宋_GB2312" w:cs="Times New Roman"/>
                <w:b/>
                <w:bCs/>
                <w:spacing w:val="-5"/>
              </w:rPr>
              <w:t>项目名称</w:t>
            </w:r>
          </w:p>
        </w:tc>
        <w:tc>
          <w:tcPr>
            <w:tcW w:w="6824" w:type="dxa"/>
            <w:vAlign w:val="bottom"/>
          </w:tcPr>
          <w:p w14:paraId="6FF41C73">
            <w:pPr>
              <w:pStyle w:val="13"/>
              <w:spacing w:line="360" w:lineRule="auto"/>
              <w:ind w:left="832"/>
              <w:jc w:val="left"/>
              <w:rPr>
                <w:rFonts w:ascii="Times New Roman" w:hAnsi="Times New Roman" w:eastAsia="方正仿宋_GB2312" w:cs="Times New Roman"/>
                <w:lang w:eastAsia="zh-CN"/>
              </w:rPr>
            </w:pPr>
            <w:r>
              <w:rPr>
                <w:rFonts w:ascii="Times New Roman" w:hAnsi="Times New Roman" w:eastAsia="方正仿宋_GB2312" w:cs="Times New Roman"/>
                <w:b/>
                <w:bCs/>
                <w:spacing w:val="-4"/>
                <w:lang w:eastAsia="zh-CN"/>
              </w:rPr>
              <w:t>《卫生洁具淋浴用花洒》国标要求</w:t>
            </w:r>
            <w:r>
              <w:rPr>
                <w:rFonts w:hint="eastAsia" w:ascii="Times New Roman" w:hAnsi="Times New Roman" w:eastAsia="方正仿宋_GB2312" w:cs="Times New Roman"/>
                <w:b/>
                <w:bCs/>
                <w:spacing w:val="-4"/>
                <w:lang w:eastAsia="zh-CN"/>
              </w:rPr>
              <w:t>（GB/T 23447—2023）</w:t>
            </w:r>
          </w:p>
        </w:tc>
      </w:tr>
      <w:tr w14:paraId="49881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6" w:hRule="atLeast"/>
          <w:jc w:val="center"/>
        </w:trPr>
        <w:tc>
          <w:tcPr>
            <w:tcW w:w="2476" w:type="dxa"/>
            <w:vAlign w:val="center"/>
          </w:tcPr>
          <w:p w14:paraId="75515969">
            <w:pPr>
              <w:pStyle w:val="13"/>
              <w:spacing w:line="240" w:lineRule="auto"/>
              <w:jc w:val="center"/>
              <w:rPr>
                <w:rFonts w:ascii="Times New Roman" w:hAnsi="Times New Roman" w:eastAsia="方正仿宋_GB2312" w:cs="Times New Roman"/>
              </w:rPr>
            </w:pPr>
            <w:r>
              <w:rPr>
                <w:rFonts w:ascii="Times New Roman" w:hAnsi="Times New Roman" w:eastAsia="方正仿宋_GB2312" w:cs="Times New Roman"/>
                <w:spacing w:val="2"/>
              </w:rPr>
              <w:t>外观质量</w:t>
            </w:r>
          </w:p>
        </w:tc>
        <w:tc>
          <w:tcPr>
            <w:tcW w:w="6824" w:type="dxa"/>
            <w:vAlign w:val="center"/>
          </w:tcPr>
          <w:p w14:paraId="4CE00762">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1、</w:t>
            </w:r>
            <w:r>
              <w:rPr>
                <w:rFonts w:hint="eastAsia" w:ascii="Times New Roman" w:hAnsi="Times New Roman" w:eastAsia="方正仿宋_GB2312" w:cs="Times New Roman"/>
                <w:lang w:eastAsia="zh-CN"/>
              </w:rPr>
              <w:t>铜铸件外表面不应有缩孔、砂眼、裂纹和气孔等缺陷，内脏不应黏附型砂</w:t>
            </w:r>
            <w:r>
              <w:rPr>
                <w:rFonts w:ascii="Times New Roman" w:hAnsi="Times New Roman" w:eastAsia="方正仿宋_GB2312" w:cs="Times New Roman"/>
                <w:lang w:eastAsia="zh-CN"/>
              </w:rPr>
              <w:t>；2、</w:t>
            </w:r>
            <w:r>
              <w:rPr>
                <w:rFonts w:hint="eastAsia" w:ascii="Times New Roman" w:hAnsi="Times New Roman" w:eastAsia="方正仿宋_GB2312" w:cs="Times New Roman"/>
                <w:lang w:eastAsia="zh-CN"/>
              </w:rPr>
              <w:t>塑料件外表面不应有明显的波纹、擦划伤、修饰损伤等缺陷</w:t>
            </w:r>
            <w:r>
              <w:rPr>
                <w:rFonts w:ascii="Times New Roman" w:hAnsi="Times New Roman" w:eastAsia="方正仿宋_GB2312" w:cs="Times New Roman"/>
                <w:lang w:eastAsia="zh-CN"/>
              </w:rPr>
              <w:t>；3、</w:t>
            </w:r>
            <w:r>
              <w:rPr>
                <w:rFonts w:hint="eastAsia" w:ascii="Times New Roman" w:hAnsi="Times New Roman" w:eastAsia="方正仿宋_GB2312" w:cs="Times New Roman"/>
                <w:lang w:eastAsia="zh-CN"/>
              </w:rPr>
              <w:t>所有在使用中人体可触及的表面不应有尖锐棱角等可能使人体产生伤害的隐患存在</w:t>
            </w:r>
            <w:r>
              <w:rPr>
                <w:rFonts w:ascii="Times New Roman" w:hAnsi="Times New Roman" w:eastAsia="方正仿宋_GB2312" w:cs="Times New Roman"/>
                <w:lang w:eastAsia="zh-CN"/>
              </w:rPr>
              <w:t>；4、</w:t>
            </w:r>
            <w:r>
              <w:rPr>
                <w:rFonts w:hint="eastAsia" w:ascii="Times New Roman" w:hAnsi="Times New Roman" w:eastAsia="方正仿宋_GB2312" w:cs="Times New Roman"/>
                <w:lang w:eastAsia="zh-CN"/>
              </w:rPr>
              <w:t>安装后电镀外观表面不应有未镀到的地方，表面应光亮、均匀，不准许有起皮、剥落、起泡等现象</w:t>
            </w:r>
            <w:r>
              <w:rPr>
                <w:rFonts w:ascii="Times New Roman" w:hAnsi="Times New Roman" w:eastAsia="方正仿宋_GB2312" w:cs="Times New Roman"/>
                <w:lang w:eastAsia="zh-CN"/>
              </w:rPr>
              <w:t>。</w:t>
            </w:r>
          </w:p>
        </w:tc>
      </w:tr>
      <w:tr w14:paraId="401DE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2476" w:type="dxa"/>
            <w:vAlign w:val="center"/>
          </w:tcPr>
          <w:p w14:paraId="05D83577">
            <w:pPr>
              <w:pStyle w:val="13"/>
              <w:spacing w:line="240" w:lineRule="auto"/>
              <w:ind w:left="825"/>
              <w:rPr>
                <w:rFonts w:ascii="Times New Roman" w:hAnsi="Times New Roman" w:eastAsia="方正仿宋_GB2312" w:cs="Times New Roman"/>
              </w:rPr>
            </w:pPr>
            <w:r>
              <w:rPr>
                <w:rFonts w:ascii="Times New Roman" w:hAnsi="Times New Roman" w:eastAsia="方正仿宋_GB2312" w:cs="Times New Roman"/>
                <w:spacing w:val="2"/>
              </w:rPr>
              <w:t>管螺纹精度</w:t>
            </w:r>
          </w:p>
        </w:tc>
        <w:tc>
          <w:tcPr>
            <w:tcW w:w="6824" w:type="dxa"/>
            <w:vAlign w:val="center"/>
          </w:tcPr>
          <w:p w14:paraId="5287D5B2">
            <w:pPr>
              <w:pStyle w:val="13"/>
              <w:spacing w:line="240" w:lineRule="auto"/>
              <w:jc w:val="both"/>
              <w:rPr>
                <w:rFonts w:ascii="Times New Roman" w:hAnsi="Times New Roman" w:eastAsia="方正仿宋_GB2312" w:cs="Times New Roman"/>
                <w:lang w:eastAsia="zh-CN"/>
              </w:rPr>
            </w:pPr>
            <w:bookmarkStart w:id="21" w:name="OLE_LINK63"/>
            <w:r>
              <w:rPr>
                <w:rFonts w:ascii="Times New Roman" w:hAnsi="Times New Roman" w:eastAsia="方正仿宋_GB2312" w:cs="Times New Roman"/>
                <w:lang w:eastAsia="zh-CN"/>
              </w:rPr>
              <w:t>花洒外连接的管螺纹精度应符合</w:t>
            </w:r>
            <w:bookmarkStart w:id="22" w:name="OLE_LINK62"/>
            <w:r>
              <w:rPr>
                <w:rFonts w:ascii="Times New Roman" w:hAnsi="Times New Roman" w:eastAsia="方正仿宋_GB2312" w:cs="Times New Roman"/>
                <w:lang w:eastAsia="zh-CN"/>
              </w:rPr>
              <w:t>GB/T</w:t>
            </w:r>
            <w:r>
              <w:rPr>
                <w:rFonts w:hint="eastAsia" w:ascii="Times New Roman" w:hAnsi="Times New Roman" w:eastAsia="方正仿宋_GB2312" w:cs="Times New Roman"/>
                <w:lang w:val="en-US" w:eastAsia="zh-CN"/>
              </w:rPr>
              <w:t xml:space="preserve">  </w:t>
            </w:r>
            <w:r>
              <w:rPr>
                <w:rFonts w:ascii="Times New Roman" w:hAnsi="Times New Roman" w:eastAsia="方正仿宋_GB2312" w:cs="Times New Roman"/>
                <w:lang w:eastAsia="zh-CN"/>
              </w:rPr>
              <w:t>7307</w:t>
            </w:r>
            <w:bookmarkEnd w:id="22"/>
            <w:r>
              <w:rPr>
                <w:rFonts w:ascii="Times New Roman" w:hAnsi="Times New Roman" w:eastAsia="方正仿宋_GB2312" w:cs="Times New Roman"/>
                <w:lang w:eastAsia="zh-CN"/>
              </w:rPr>
              <w:t>中B级精度的要求。特殊螺纹按合同要求。</w:t>
            </w:r>
            <w:bookmarkEnd w:id="21"/>
          </w:p>
        </w:tc>
      </w:tr>
      <w:tr w14:paraId="50FE6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jc w:val="center"/>
        </w:trPr>
        <w:tc>
          <w:tcPr>
            <w:tcW w:w="2476" w:type="dxa"/>
            <w:vAlign w:val="center"/>
          </w:tcPr>
          <w:p w14:paraId="5569BB7E">
            <w:pPr>
              <w:pStyle w:val="13"/>
              <w:spacing w:line="240" w:lineRule="auto"/>
              <w:ind w:left="935"/>
              <w:rPr>
                <w:rFonts w:ascii="Times New Roman" w:hAnsi="Times New Roman" w:eastAsia="方正仿宋_GB2312" w:cs="Times New Roman"/>
              </w:rPr>
            </w:pPr>
            <w:r>
              <w:rPr>
                <w:rFonts w:ascii="Times New Roman" w:hAnsi="Times New Roman" w:eastAsia="方正仿宋_GB2312" w:cs="Times New Roman"/>
                <w:spacing w:val="2"/>
              </w:rPr>
              <w:t>安全性能</w:t>
            </w:r>
          </w:p>
        </w:tc>
        <w:tc>
          <w:tcPr>
            <w:tcW w:w="6824" w:type="dxa"/>
            <w:vAlign w:val="center"/>
          </w:tcPr>
          <w:p w14:paraId="544AB494">
            <w:pPr>
              <w:pStyle w:val="13"/>
              <w:spacing w:line="240" w:lineRule="auto"/>
              <w:jc w:val="both"/>
              <w:rPr>
                <w:rFonts w:ascii="Times New Roman" w:hAnsi="Times New Roman" w:eastAsia="方正仿宋_GB2312" w:cs="Times New Roman"/>
                <w:lang w:eastAsia="zh-CN"/>
              </w:rPr>
            </w:pPr>
            <w:bookmarkStart w:id="23" w:name="OLE_LINK5"/>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6.3.1/6.3.2进行试验</w:t>
            </w:r>
            <w:bookmarkEnd w:id="23"/>
            <w:r>
              <w:rPr>
                <w:rFonts w:ascii="Times New Roman" w:hAnsi="Times New Roman" w:eastAsia="方正仿宋_GB2312" w:cs="Times New Roman"/>
                <w:lang w:eastAsia="zh-CN"/>
              </w:rPr>
              <w:t>，</w:t>
            </w:r>
            <w:r>
              <w:rPr>
                <w:rFonts w:hint="eastAsia" w:ascii="Times New Roman" w:hAnsi="Times New Roman" w:eastAsia="方正仿宋_GB2312" w:cs="Times New Roman"/>
                <w:lang w:eastAsia="zh-CN"/>
              </w:rPr>
              <w:t>花洒的各部件应灵活，花洒应无明显变形，其水流喷射方式应不发生变化</w:t>
            </w:r>
            <w:r>
              <w:rPr>
                <w:rFonts w:ascii="Times New Roman" w:hAnsi="Times New Roman" w:eastAsia="方正仿宋_GB2312" w:cs="Times New Roman"/>
                <w:lang w:eastAsia="zh-CN"/>
              </w:rPr>
              <w:t>。</w:t>
            </w:r>
          </w:p>
        </w:tc>
      </w:tr>
      <w:tr w14:paraId="479EA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2476" w:type="dxa"/>
            <w:vMerge w:val="restart"/>
            <w:tcBorders>
              <w:bottom w:val="nil"/>
            </w:tcBorders>
            <w:vAlign w:val="center"/>
          </w:tcPr>
          <w:p w14:paraId="4B226E9A">
            <w:pPr>
              <w:pStyle w:val="13"/>
              <w:spacing w:line="240" w:lineRule="auto"/>
              <w:jc w:val="center"/>
              <w:rPr>
                <w:rFonts w:ascii="Times New Roman" w:hAnsi="Times New Roman" w:eastAsia="方正仿宋_GB2312" w:cs="Times New Roman"/>
              </w:rPr>
            </w:pPr>
            <w:r>
              <w:rPr>
                <w:rFonts w:ascii="Times New Roman" w:hAnsi="Times New Roman" w:eastAsia="方正仿宋_GB2312" w:cs="Times New Roman"/>
                <w:spacing w:val="-1"/>
              </w:rPr>
              <w:t>表面涂、镀层质量</w:t>
            </w:r>
          </w:p>
        </w:tc>
        <w:tc>
          <w:tcPr>
            <w:tcW w:w="6824" w:type="dxa"/>
            <w:vAlign w:val="center"/>
          </w:tcPr>
          <w:p w14:paraId="02F9E3A3">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耐急冷急热性能按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6.4.1规定进行试验，表面涂层、镀层应无损坏</w:t>
            </w:r>
          </w:p>
        </w:tc>
      </w:tr>
      <w:tr w14:paraId="44CDE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jc w:val="center"/>
        </w:trPr>
        <w:tc>
          <w:tcPr>
            <w:tcW w:w="2476" w:type="dxa"/>
            <w:vMerge w:val="continue"/>
            <w:tcBorders>
              <w:top w:val="nil"/>
            </w:tcBorders>
            <w:vAlign w:val="center"/>
          </w:tcPr>
          <w:p w14:paraId="2C9DF6EA">
            <w:pPr>
              <w:spacing w:line="240" w:lineRule="auto"/>
              <w:rPr>
                <w:rFonts w:ascii="Times New Roman" w:hAnsi="Times New Roman" w:eastAsia="方正仿宋_GB2312" w:cs="Times New Roman"/>
                <w:lang w:eastAsia="zh-CN"/>
              </w:rPr>
            </w:pPr>
          </w:p>
        </w:tc>
        <w:tc>
          <w:tcPr>
            <w:tcW w:w="6824" w:type="dxa"/>
            <w:vAlign w:val="center"/>
          </w:tcPr>
          <w:p w14:paraId="43162D20">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耐腐蚀性能按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6.4.2规定进行盐雾试验，表面涂层、电镀表面外观等级应达到</w:t>
            </w:r>
            <w:r>
              <w:rPr>
                <w:rFonts w:hint="eastAsia" w:ascii="Times New Roman" w:hAnsi="Times New Roman" w:eastAsia="方正仿宋_GB2312" w:cs="Times New Roman"/>
                <w:lang w:val="en-US" w:eastAsia="zh-CN"/>
              </w:rPr>
              <w:t>GB/T6461-2002表</w:t>
            </w:r>
            <w:r>
              <w:rPr>
                <w:rFonts w:hint="eastAsia" w:ascii="Times New Roman" w:hAnsi="Times New Roman" w:eastAsia="方正仿宋_GB2312" w:cs="Times New Roman"/>
                <w:highlight w:val="none"/>
                <w:lang w:val="en-US" w:eastAsia="zh-CN"/>
              </w:rPr>
              <w:t>1中外观评级（RA）9级的要求</w:t>
            </w:r>
          </w:p>
        </w:tc>
      </w:tr>
      <w:tr w14:paraId="27FDD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2476" w:type="dxa"/>
            <w:vAlign w:val="center"/>
          </w:tcPr>
          <w:p w14:paraId="2B3DE8B5">
            <w:pPr>
              <w:pStyle w:val="13"/>
              <w:spacing w:line="240" w:lineRule="auto"/>
              <w:ind w:left="935"/>
              <w:rPr>
                <w:rFonts w:ascii="Times New Roman" w:hAnsi="Times New Roman" w:eastAsia="方正仿宋_GB2312" w:cs="Times New Roman"/>
              </w:rPr>
            </w:pPr>
            <w:r>
              <w:rPr>
                <w:rFonts w:ascii="Times New Roman" w:hAnsi="Times New Roman" w:eastAsia="方正仿宋_GB2312" w:cs="Times New Roman"/>
                <w:spacing w:val="-2"/>
              </w:rPr>
              <w:t>密封性能</w:t>
            </w:r>
          </w:p>
        </w:tc>
        <w:tc>
          <w:tcPr>
            <w:tcW w:w="6824" w:type="dxa"/>
            <w:vAlign w:val="center"/>
          </w:tcPr>
          <w:p w14:paraId="011544D2">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6.5规定进行试验，各部件连接部位应无渗漏现象</w:t>
            </w:r>
          </w:p>
        </w:tc>
      </w:tr>
      <w:tr w14:paraId="6DD06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2" w:hRule="atLeast"/>
          <w:jc w:val="center"/>
        </w:trPr>
        <w:tc>
          <w:tcPr>
            <w:tcW w:w="2476" w:type="dxa"/>
            <w:vAlign w:val="center"/>
          </w:tcPr>
          <w:p w14:paraId="4F2E0E84">
            <w:pPr>
              <w:pStyle w:val="13"/>
              <w:spacing w:line="240" w:lineRule="auto"/>
              <w:ind w:left="935"/>
              <w:rPr>
                <w:rFonts w:ascii="Times New Roman" w:hAnsi="Times New Roman" w:eastAsia="方正仿宋_GB2312" w:cs="Times New Roman"/>
              </w:rPr>
            </w:pPr>
            <w:r>
              <w:rPr>
                <w:rFonts w:ascii="Times New Roman" w:hAnsi="Times New Roman" w:eastAsia="方正仿宋_GB2312" w:cs="Times New Roman"/>
                <w:spacing w:val="-2"/>
              </w:rPr>
              <w:t>机械强度</w:t>
            </w:r>
          </w:p>
        </w:tc>
        <w:tc>
          <w:tcPr>
            <w:tcW w:w="6824" w:type="dxa"/>
            <w:vAlign w:val="center"/>
          </w:tcPr>
          <w:p w14:paraId="34EFC7CA">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6.6规定进行试验，应无裂纹、可见永久性变形或其他损坏。测试后，应符合</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5.5的要求。</w:t>
            </w:r>
          </w:p>
        </w:tc>
      </w:tr>
      <w:tr w14:paraId="7AA8A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2" w:hRule="atLeast"/>
          <w:jc w:val="center"/>
        </w:trPr>
        <w:tc>
          <w:tcPr>
            <w:tcW w:w="2476" w:type="dxa"/>
            <w:vAlign w:val="center"/>
          </w:tcPr>
          <w:p w14:paraId="6FEC79DA">
            <w:pPr>
              <w:pStyle w:val="13"/>
              <w:spacing w:line="240" w:lineRule="auto"/>
              <w:ind w:left="754"/>
              <w:rPr>
                <w:rFonts w:ascii="Times New Roman" w:hAnsi="Times New Roman" w:eastAsia="方正仿宋_GB2312" w:cs="Times New Roman"/>
              </w:rPr>
            </w:pPr>
            <w:r>
              <w:rPr>
                <w:rFonts w:ascii="Times New Roman" w:hAnsi="Times New Roman" w:eastAsia="方正仿宋_GB2312" w:cs="Times New Roman"/>
                <w:spacing w:val="1"/>
              </w:rPr>
              <w:t>耐冷热疲劳性能</w:t>
            </w:r>
          </w:p>
        </w:tc>
        <w:tc>
          <w:tcPr>
            <w:tcW w:w="6824" w:type="dxa"/>
            <w:vAlign w:val="center"/>
          </w:tcPr>
          <w:p w14:paraId="5E0B82E0">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6.7规定进行试验，应无渗漏、裂纹、可见永久性变形和功能故障。测试后，应符合</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5.5的要求。</w:t>
            </w:r>
          </w:p>
        </w:tc>
      </w:tr>
      <w:tr w14:paraId="34DC2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jc w:val="center"/>
        </w:trPr>
        <w:tc>
          <w:tcPr>
            <w:tcW w:w="2476" w:type="dxa"/>
            <w:vAlign w:val="center"/>
          </w:tcPr>
          <w:p w14:paraId="341EB1E9">
            <w:pPr>
              <w:pStyle w:val="13"/>
              <w:spacing w:line="240" w:lineRule="auto"/>
              <w:ind w:left="1145"/>
              <w:rPr>
                <w:rFonts w:ascii="Times New Roman" w:hAnsi="Times New Roman" w:eastAsia="方正仿宋_GB2312" w:cs="Times New Roman"/>
              </w:rPr>
            </w:pPr>
            <w:r>
              <w:rPr>
                <w:rFonts w:ascii="Times New Roman" w:hAnsi="Times New Roman" w:eastAsia="方正仿宋_GB2312" w:cs="Times New Roman"/>
                <w:spacing w:val="-3"/>
              </w:rPr>
              <w:t>流量</w:t>
            </w:r>
          </w:p>
        </w:tc>
        <w:tc>
          <w:tcPr>
            <w:tcW w:w="6824" w:type="dxa"/>
            <w:vAlign w:val="center"/>
          </w:tcPr>
          <w:p w14:paraId="189C0799">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6.8规定进行试验，花洒的最大流量应</w:t>
            </w:r>
            <w:r>
              <w:rPr>
                <w:rFonts w:hint="eastAsia" w:ascii="Times New Roman" w:hAnsi="Times New Roman" w:eastAsia="方正仿宋_GB2312" w:cs="Times New Roman"/>
                <w:lang w:val="en-US" w:eastAsia="zh-CN"/>
              </w:rPr>
              <w:t>满足：手持式花洒≤7.5L/min,固定式花洒≤9.0L/min</w:t>
            </w:r>
            <w:r>
              <w:rPr>
                <w:rFonts w:hint="eastAsia" w:ascii="Times New Roman" w:hAnsi="Times New Roman" w:eastAsia="方正仿宋_GB2312" w:cs="Times New Roman"/>
                <w:lang w:eastAsia="zh-CN"/>
              </w:rPr>
              <w:t>。</w:t>
            </w:r>
          </w:p>
        </w:tc>
      </w:tr>
      <w:tr w14:paraId="25586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2476" w:type="dxa"/>
            <w:vAlign w:val="center"/>
          </w:tcPr>
          <w:p w14:paraId="7C7C39AA">
            <w:pPr>
              <w:pStyle w:val="13"/>
              <w:spacing w:line="240" w:lineRule="auto"/>
              <w:jc w:val="center"/>
              <w:rPr>
                <w:rFonts w:ascii="Times New Roman" w:hAnsi="Times New Roman" w:eastAsia="方正仿宋_GB2312" w:cs="Times New Roman"/>
                <w:spacing w:val="1"/>
              </w:rPr>
            </w:pPr>
            <w:r>
              <w:rPr>
                <w:rFonts w:ascii="Times New Roman" w:hAnsi="Times New Roman" w:eastAsia="方正仿宋_GB2312" w:cs="Times New Roman"/>
                <w:spacing w:val="-3"/>
              </w:rPr>
              <w:t>整体抗拉性能</w:t>
            </w:r>
          </w:p>
        </w:tc>
        <w:tc>
          <w:tcPr>
            <w:tcW w:w="6824" w:type="dxa"/>
            <w:vAlign w:val="center"/>
          </w:tcPr>
          <w:p w14:paraId="44BD1842">
            <w:pPr>
              <w:pStyle w:val="13"/>
              <w:spacing w:line="240" w:lineRule="auto"/>
              <w:jc w:val="both"/>
              <w:rPr>
                <w:rFonts w:ascii="Times New Roman" w:hAnsi="Times New Roman" w:eastAsia="方正仿宋_GB2312" w:cs="Times New Roman"/>
                <w:lang w:eastAsia="zh-CN"/>
              </w:rPr>
            </w:pPr>
            <w:r>
              <w:rPr>
                <w:rFonts w:hint="eastAsia"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hint="eastAsia" w:ascii="Times New Roman" w:hAnsi="Times New Roman" w:eastAsia="方正仿宋_GB2312" w:cs="Times New Roman"/>
                <w:lang w:eastAsia="zh-CN"/>
              </w:rPr>
              <w:t>6.9的规定进行试验，花洒和其连接部位不应有明显损坏和任何渗漏现象。</w:t>
            </w:r>
          </w:p>
        </w:tc>
      </w:tr>
      <w:tr w14:paraId="6E0DB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jc w:val="center"/>
        </w:trPr>
        <w:tc>
          <w:tcPr>
            <w:tcW w:w="2476" w:type="dxa"/>
            <w:vAlign w:val="center"/>
          </w:tcPr>
          <w:p w14:paraId="4C3CB527">
            <w:pPr>
              <w:pStyle w:val="13"/>
              <w:spacing w:line="240" w:lineRule="auto"/>
              <w:ind w:left="1145"/>
              <w:rPr>
                <w:rFonts w:ascii="Times New Roman" w:hAnsi="Times New Roman" w:eastAsia="方正仿宋_GB2312" w:cs="Times New Roman"/>
              </w:rPr>
            </w:pPr>
            <w:r>
              <w:rPr>
                <w:rFonts w:ascii="Times New Roman" w:hAnsi="Times New Roman" w:eastAsia="方正仿宋_GB2312" w:cs="Times New Roman"/>
                <w:spacing w:val="5"/>
              </w:rPr>
              <w:t>温降</w:t>
            </w:r>
          </w:p>
        </w:tc>
        <w:tc>
          <w:tcPr>
            <w:tcW w:w="6824" w:type="dxa"/>
            <w:vAlign w:val="center"/>
          </w:tcPr>
          <w:p w14:paraId="4FFE68F7">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6.11规定进行试验，温降应不大于3℃</w:t>
            </w:r>
            <w:r>
              <w:rPr>
                <w:rFonts w:hint="eastAsia" w:ascii="Times New Roman" w:hAnsi="Times New Roman" w:eastAsia="方正仿宋_GB2312" w:cs="Times New Roman"/>
                <w:lang w:eastAsia="zh-CN"/>
              </w:rPr>
              <w:t>。</w:t>
            </w:r>
          </w:p>
        </w:tc>
      </w:tr>
      <w:tr w14:paraId="68682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2476" w:type="dxa"/>
            <w:vAlign w:val="center"/>
          </w:tcPr>
          <w:p w14:paraId="1F27E619">
            <w:pPr>
              <w:pStyle w:val="13"/>
              <w:spacing w:line="240" w:lineRule="auto"/>
              <w:ind w:left="725"/>
              <w:rPr>
                <w:rFonts w:ascii="Times New Roman" w:hAnsi="Times New Roman" w:eastAsia="方正仿宋_GB2312" w:cs="Times New Roman"/>
              </w:rPr>
            </w:pPr>
            <w:r>
              <w:rPr>
                <w:rFonts w:ascii="Times New Roman" w:hAnsi="Times New Roman" w:eastAsia="方正仿宋_GB2312" w:cs="Times New Roman"/>
                <w:spacing w:val="1"/>
              </w:rPr>
              <w:t>旋转连接性能</w:t>
            </w:r>
          </w:p>
        </w:tc>
        <w:tc>
          <w:tcPr>
            <w:tcW w:w="6824" w:type="dxa"/>
            <w:vAlign w:val="center"/>
          </w:tcPr>
          <w:p w14:paraId="58B30F8B">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对带有旋转连接接头的产品按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6.12规定进行试验，花洒发生旋转时的扭矩应不超过0.1N.m</w:t>
            </w:r>
            <w:r>
              <w:rPr>
                <w:rFonts w:hint="eastAsia" w:ascii="Times New Roman" w:hAnsi="Times New Roman" w:eastAsia="方正仿宋_GB2312" w:cs="Times New Roman"/>
                <w:lang w:eastAsia="zh-CN"/>
              </w:rPr>
              <w:t>。</w:t>
            </w:r>
          </w:p>
        </w:tc>
      </w:tr>
      <w:tr w14:paraId="2F92C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2" w:hRule="atLeast"/>
          <w:jc w:val="center"/>
        </w:trPr>
        <w:tc>
          <w:tcPr>
            <w:tcW w:w="2476" w:type="dxa"/>
            <w:vAlign w:val="center"/>
          </w:tcPr>
          <w:p w14:paraId="7E7D4A48">
            <w:pPr>
              <w:pStyle w:val="13"/>
              <w:spacing w:line="240" w:lineRule="auto"/>
              <w:jc w:val="center"/>
              <w:rPr>
                <w:rFonts w:ascii="Times New Roman" w:hAnsi="Times New Roman" w:eastAsia="方正仿宋_GB2312" w:cs="Times New Roman"/>
              </w:rPr>
            </w:pPr>
            <w:r>
              <w:rPr>
                <w:rFonts w:ascii="Times New Roman" w:hAnsi="Times New Roman" w:eastAsia="方正仿宋_GB2312" w:cs="Times New Roman"/>
                <w:spacing w:val="-1"/>
              </w:rPr>
              <w:t>花洒功能转换寿命</w:t>
            </w:r>
          </w:p>
        </w:tc>
        <w:tc>
          <w:tcPr>
            <w:tcW w:w="6824" w:type="dxa"/>
            <w:vAlign w:val="center"/>
          </w:tcPr>
          <w:p w14:paraId="7EB98E3D">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对于具有两个或两个以上水流喷射方式的花洒，应进行该项测试，按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6.13规定进行10000次循环后，应满足</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5.5和5.18的要求</w:t>
            </w:r>
          </w:p>
        </w:tc>
      </w:tr>
      <w:tr w14:paraId="26EE2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2" w:hRule="atLeast"/>
          <w:jc w:val="center"/>
        </w:trPr>
        <w:tc>
          <w:tcPr>
            <w:tcW w:w="2476" w:type="dxa"/>
            <w:vAlign w:val="center"/>
          </w:tcPr>
          <w:p w14:paraId="2C436541">
            <w:pPr>
              <w:pStyle w:val="13"/>
              <w:spacing w:line="240" w:lineRule="auto"/>
              <w:ind w:left="435"/>
              <w:rPr>
                <w:rFonts w:ascii="Times New Roman" w:hAnsi="Times New Roman" w:eastAsia="方正仿宋_GB2312" w:cs="Times New Roman"/>
              </w:rPr>
            </w:pPr>
            <w:r>
              <w:rPr>
                <w:rFonts w:ascii="Times New Roman" w:hAnsi="Times New Roman" w:eastAsia="方正仿宋_GB2312" w:cs="Times New Roman"/>
                <w:spacing w:val="-1"/>
              </w:rPr>
              <w:t>手持式花洒防虹吸性能</w:t>
            </w:r>
          </w:p>
        </w:tc>
        <w:tc>
          <w:tcPr>
            <w:tcW w:w="6824" w:type="dxa"/>
            <w:vAlign w:val="center"/>
          </w:tcPr>
          <w:p w14:paraId="30903280">
            <w:pPr>
              <w:pStyle w:val="13"/>
              <w:spacing w:line="240" w:lineRule="auto"/>
              <w:jc w:val="both"/>
              <w:rPr>
                <w:rFonts w:ascii="Times New Roman" w:hAnsi="Times New Roman" w:eastAsia="方正仿宋_GB2312" w:cs="Times New Roman"/>
                <w:lang w:eastAsia="zh-CN"/>
              </w:rPr>
            </w:pPr>
            <w:r>
              <w:rPr>
                <w:rFonts w:hint="eastAsia" w:ascii="Times New Roman" w:hAnsi="Times New Roman" w:eastAsia="方正仿宋_GB2312" w:cs="Times New Roman"/>
                <w:lang w:eastAsia="zh-CN"/>
              </w:rPr>
              <w:t>淋浴系统中，除手持式花洒外的连接部件如软管、龙头等未带防虹吸装置时，手持式花洒应有防虹吸功能。防虹吸性能按照</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hint="eastAsia" w:ascii="Times New Roman" w:hAnsi="Times New Roman" w:eastAsia="方正仿宋_GB2312" w:cs="Times New Roman"/>
                <w:lang w:eastAsia="zh-CN"/>
              </w:rPr>
              <w:t>6.14的规定进行试验，透明管内无可见水位</w:t>
            </w:r>
          </w:p>
        </w:tc>
      </w:tr>
      <w:tr w14:paraId="1DF1A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2" w:hRule="atLeast"/>
          <w:jc w:val="center"/>
        </w:trPr>
        <w:tc>
          <w:tcPr>
            <w:tcW w:w="2476" w:type="dxa"/>
            <w:vAlign w:val="center"/>
          </w:tcPr>
          <w:p w14:paraId="188FE1FE">
            <w:pPr>
              <w:pStyle w:val="13"/>
              <w:spacing w:line="240" w:lineRule="auto"/>
              <w:jc w:val="center"/>
              <w:rPr>
                <w:rFonts w:ascii="Times New Roman" w:hAnsi="Times New Roman" w:eastAsia="方正仿宋_GB2312" w:cs="Times New Roman"/>
              </w:rPr>
            </w:pPr>
            <w:bookmarkStart w:id="24" w:name="_Hlk223098149"/>
            <w:r>
              <w:rPr>
                <w:rFonts w:ascii="Times New Roman" w:hAnsi="Times New Roman" w:eastAsia="方正仿宋_GB2312" w:cs="Times New Roman"/>
                <w:spacing w:val="-1"/>
              </w:rPr>
              <w:t>球形连接摇摆性能</w:t>
            </w:r>
          </w:p>
        </w:tc>
        <w:tc>
          <w:tcPr>
            <w:tcW w:w="6824" w:type="dxa"/>
            <w:vAlign w:val="center"/>
          </w:tcPr>
          <w:p w14:paraId="65AFA249">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对于带有球形连接的可活动的固定式花洒或花洒喷头，应进行该项目试验，按</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6.15规定进行10000次循环后，球形连接部位应无渗漏，应符合</w:t>
            </w:r>
            <w:r>
              <w:rPr>
                <w:rFonts w:ascii="Times New Roman" w:hAnsi="Times New Roman" w:eastAsia="方正仿宋_GB2312" w:cs="Times New Roman"/>
                <w:b w:val="0"/>
                <w:bCs w:val="0"/>
                <w:spacing w:val="-4"/>
                <w:lang w:eastAsia="zh-CN"/>
              </w:rPr>
              <w:t>《卫生洁具</w:t>
            </w:r>
            <w:r>
              <w:rPr>
                <w:rFonts w:hint="eastAsia" w:ascii="Times New Roman" w:hAnsi="Times New Roman" w:eastAsia="方正仿宋_GB2312" w:cs="Times New Roman"/>
                <w:b w:val="0"/>
                <w:bCs w:val="0"/>
                <w:spacing w:val="-4"/>
                <w:lang w:val="en-US" w:eastAsia="zh-CN"/>
              </w:rPr>
              <w:t xml:space="preserve"> </w:t>
            </w:r>
            <w:r>
              <w:rPr>
                <w:rFonts w:ascii="Times New Roman" w:hAnsi="Times New Roman" w:eastAsia="方正仿宋_GB2312" w:cs="Times New Roman"/>
                <w:b w:val="0"/>
                <w:bCs w:val="0"/>
                <w:spacing w:val="-4"/>
                <w:lang w:eastAsia="zh-CN"/>
              </w:rPr>
              <w:t>淋浴用花洒</w:t>
            </w:r>
            <w:r>
              <w:rPr>
                <w:rFonts w:hint="eastAsia" w:ascii="Times New Roman" w:hAnsi="Times New Roman" w:eastAsia="方正仿宋_GB2312" w:cs="Times New Roman"/>
                <w:b w:val="0"/>
                <w:bCs w:val="0"/>
                <w:spacing w:val="-4"/>
                <w:lang w:eastAsia="zh-CN"/>
              </w:rPr>
              <w:t>GB/T 23447—2023</w:t>
            </w:r>
            <w:r>
              <w:rPr>
                <w:rFonts w:ascii="Times New Roman" w:hAnsi="Times New Roman" w:eastAsia="方正仿宋_GB2312" w:cs="Times New Roman"/>
                <w:b w:val="0"/>
                <w:bCs w:val="0"/>
                <w:spacing w:val="-4"/>
                <w:lang w:eastAsia="zh-CN"/>
              </w:rPr>
              <w:t>》</w:t>
            </w:r>
            <w:r>
              <w:rPr>
                <w:rFonts w:hint="eastAsia" w:ascii="Times New Roman" w:hAnsi="Times New Roman" w:eastAsia="方正仿宋_GB2312" w:cs="Times New Roman"/>
                <w:b w:val="0"/>
                <w:bCs w:val="0"/>
                <w:spacing w:val="-4"/>
                <w:lang w:val="en-US" w:eastAsia="zh-CN"/>
              </w:rPr>
              <w:t>中</w:t>
            </w:r>
            <w:r>
              <w:rPr>
                <w:rFonts w:ascii="Times New Roman" w:hAnsi="Times New Roman" w:eastAsia="方正仿宋_GB2312" w:cs="Times New Roman"/>
                <w:lang w:eastAsia="zh-CN"/>
              </w:rPr>
              <w:t>5.19的要求</w:t>
            </w:r>
          </w:p>
        </w:tc>
      </w:tr>
      <w:bookmarkEnd w:id="24"/>
    </w:tbl>
    <w:p w14:paraId="6CEEE7FA">
      <w:pPr>
        <w:spacing w:line="360" w:lineRule="auto"/>
        <w:ind w:left="152"/>
        <w:rPr>
          <w:rFonts w:ascii="Times New Roman" w:hAnsi="Times New Roman" w:eastAsia="方正仿宋_GB2312" w:cs="Times New Roman"/>
          <w:b/>
          <w:bCs/>
          <w:spacing w:val="16"/>
          <w:lang w:eastAsia="zh-CN"/>
        </w:rPr>
      </w:pPr>
    </w:p>
    <w:p w14:paraId="5A4C6E51">
      <w:pPr>
        <w:spacing w:line="360" w:lineRule="auto"/>
        <w:ind w:left="152"/>
        <w:rPr>
          <w:rFonts w:ascii="Times New Roman" w:hAnsi="Times New Roman" w:eastAsia="方正仿宋_GB2312" w:cs="Times New Roman"/>
          <w:lang w:eastAsia="zh-CN"/>
        </w:rPr>
      </w:pPr>
      <w:r>
        <w:rPr>
          <w:rFonts w:ascii="Times New Roman" w:hAnsi="Times New Roman" w:eastAsia="方正仿宋_GB2312" w:cs="Times New Roman"/>
          <w:b/>
          <w:bCs/>
          <w:spacing w:val="16"/>
          <w:lang w:eastAsia="zh-CN"/>
        </w:rPr>
        <w:t>(五)智能坐便器</w:t>
      </w:r>
    </w:p>
    <w:p w14:paraId="41310074">
      <w:pPr>
        <w:pStyle w:val="2"/>
        <w:spacing w:line="360" w:lineRule="auto"/>
        <w:ind w:left="24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8"/>
          <w:sz w:val="21"/>
          <w:szCs w:val="21"/>
          <w:lang w:eastAsia="zh-CN"/>
        </w:rPr>
        <w:t>1.范围</w:t>
      </w:r>
    </w:p>
    <w:p w14:paraId="0FEB329E">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本标准适用于环境温度0℃~40℃、相对湿度不大于95%、使用供水静压力0.1Mpa~0.6Mpa,在民用或公用建筑物内，安装于给水路上的智能坐便器。</w:t>
      </w:r>
    </w:p>
    <w:p w14:paraId="4D018E05">
      <w:pPr>
        <w:pStyle w:val="2"/>
        <w:spacing w:line="360" w:lineRule="auto"/>
        <w:ind w:left="24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3"/>
          <w:sz w:val="21"/>
          <w:szCs w:val="21"/>
          <w:lang w:eastAsia="zh-CN"/>
        </w:rPr>
        <w:t>2.技术要求</w:t>
      </w:r>
    </w:p>
    <w:p w14:paraId="4FB23F9D">
      <w:pPr>
        <w:pStyle w:val="2"/>
        <w:spacing w:line="360" w:lineRule="auto"/>
        <w:ind w:left="249" w:right="64" w:firstLine="430"/>
        <w:jc w:val="both"/>
        <w:rPr>
          <w:rFonts w:ascii="Times New Roman" w:hAnsi="Times New Roman" w:eastAsia="方正仿宋_GB2312" w:cs="Times New Roman"/>
          <w:sz w:val="21"/>
          <w:szCs w:val="21"/>
          <w:lang w:eastAsia="zh-CN"/>
        </w:rPr>
      </w:pPr>
      <w:r>
        <w:rPr>
          <w:rFonts w:ascii="Times New Roman" w:hAnsi="Times New Roman" w:eastAsia="方正仿宋_GB2312" w:cs="Times New Roman"/>
          <w:spacing w:val="2"/>
          <w:sz w:val="21"/>
          <w:szCs w:val="21"/>
          <w:lang w:eastAsia="zh-CN"/>
        </w:rPr>
        <w:t>主要技术指标应满足下表要求</w:t>
      </w:r>
      <w:r>
        <w:rPr>
          <w:rFonts w:hint="eastAsia" w:ascii="Times New Roman" w:hAnsi="Times New Roman" w:eastAsia="方正仿宋_GB2312" w:cs="Times New Roman"/>
          <w:spacing w:val="2"/>
          <w:sz w:val="21"/>
          <w:szCs w:val="21"/>
          <w:lang w:eastAsia="zh-CN"/>
        </w:rPr>
        <w:t>；</w:t>
      </w:r>
      <w:r>
        <w:rPr>
          <w:rFonts w:hint="eastAsia" w:ascii="仿宋" w:hAnsi="仿宋" w:eastAsia="仿宋" w:cs="仿宋"/>
          <w:spacing w:val="-8"/>
          <w:highlight w:val="none"/>
        </w:rPr>
        <w:t>下表中未列出</w:t>
      </w:r>
      <w:r>
        <w:rPr>
          <w:rFonts w:hint="eastAsia" w:ascii="仿宋" w:hAnsi="仿宋" w:eastAsia="仿宋" w:cs="仿宋"/>
          <w:spacing w:val="-5"/>
          <w:highlight w:val="none"/>
        </w:rPr>
        <w:t>的指标，应达到国家或行业标准的</w:t>
      </w:r>
      <w:r>
        <w:rPr>
          <w:rFonts w:hint="eastAsia" w:ascii="仿宋" w:hAnsi="仿宋" w:eastAsia="仿宋" w:cs="仿宋"/>
          <w:spacing w:val="-3"/>
          <w:highlight w:val="none"/>
          <w:lang w:val="en-US" w:eastAsia="zh-CN"/>
        </w:rPr>
        <w:t>要求</w:t>
      </w:r>
      <w:r>
        <w:rPr>
          <w:rFonts w:ascii="Times New Roman" w:hAnsi="Times New Roman" w:eastAsia="方正仿宋_GB2312" w:cs="Times New Roman"/>
          <w:spacing w:val="2"/>
          <w:sz w:val="21"/>
          <w:szCs w:val="21"/>
          <w:lang w:eastAsia="zh-CN"/>
        </w:rPr>
        <w:t>。</w:t>
      </w:r>
    </w:p>
    <w:p w14:paraId="043F5629">
      <w:pPr>
        <w:spacing w:line="360" w:lineRule="auto"/>
        <w:ind w:left="53"/>
        <w:rPr>
          <w:rFonts w:ascii="Times New Roman" w:hAnsi="Times New Roman" w:eastAsia="方正仿宋_GB2312" w:cs="Times New Roman"/>
        </w:rPr>
      </w:pPr>
      <w:r>
        <w:rPr>
          <w:rFonts w:ascii="Times New Roman" w:hAnsi="Times New Roman" w:eastAsia="方正仿宋_GB2312" w:cs="Times New Roman"/>
          <w:b/>
          <w:bCs/>
          <w:spacing w:val="7"/>
        </w:rPr>
        <w:t>2.1电子功能部品技术要求</w:t>
      </w:r>
    </w:p>
    <w:tbl>
      <w:tblPr>
        <w:tblStyle w:val="12"/>
        <w:tblpPr w:leftFromText="180" w:rightFromText="180" w:vertAnchor="text" w:horzAnchor="page" w:tblpX="1429" w:tblpY="403"/>
        <w:tblOverlap w:val="never"/>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81"/>
        <w:gridCol w:w="6286"/>
      </w:tblGrid>
      <w:tr w14:paraId="6ECD0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781" w:type="dxa"/>
            <w:vAlign w:val="center"/>
          </w:tcPr>
          <w:p w14:paraId="0CD91A7F">
            <w:pPr>
              <w:pStyle w:val="13"/>
              <w:spacing w:line="240" w:lineRule="auto"/>
              <w:jc w:val="center"/>
              <w:rPr>
                <w:rFonts w:hint="eastAsia" w:ascii="Times New Roman" w:hAnsi="Times New Roman" w:eastAsia="方正仿宋_GB2312" w:cs="Times New Roman"/>
                <w:b/>
                <w:bCs/>
                <w:lang w:eastAsia="zh-CN"/>
              </w:rPr>
            </w:pPr>
            <w:bookmarkStart w:id="25" w:name="OLE_LINK3"/>
            <w:r>
              <w:rPr>
                <w:rFonts w:hint="eastAsia" w:ascii="Times New Roman" w:hAnsi="Times New Roman" w:eastAsia="方正仿宋_GB2312" w:cs="Times New Roman"/>
                <w:b/>
                <w:bCs/>
                <w:lang w:eastAsia="zh-CN"/>
              </w:rPr>
              <w:t>项目名称</w:t>
            </w:r>
          </w:p>
        </w:tc>
        <w:tc>
          <w:tcPr>
            <w:tcW w:w="6286" w:type="dxa"/>
            <w:vAlign w:val="center"/>
          </w:tcPr>
          <w:p w14:paraId="7FDA2511">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《卫生洁具智能坐便器》要求（</w:t>
            </w:r>
            <w:r>
              <w:rPr>
                <w:rFonts w:ascii="Times New Roman" w:hAnsi="Times New Roman" w:eastAsia="方正仿宋_GB2312" w:cs="Times New Roman"/>
              </w:rPr>
              <w:fldChar w:fldCharType="begin"/>
            </w:r>
            <w:r>
              <w:rPr>
                <w:rFonts w:ascii="Times New Roman" w:hAnsi="Times New Roman" w:eastAsia="方正仿宋_GB2312" w:cs="Times New Roman"/>
                <w:lang w:eastAsia="zh-CN"/>
              </w:rPr>
              <w:instrText xml:space="preserve">HYPERLINK "https://std.samr.gov.cn/gb/search/gbDetailed?id=173829859D8C1AA5E06397BE0A0AA311" \t "https://std.samr.gov.cn/search/stdPage?q=GB/_blank"</w:instrText>
            </w:r>
            <w:r>
              <w:rPr>
                <w:rFonts w:ascii="Times New Roman" w:hAnsi="Times New Roman" w:eastAsia="方正仿宋_GB2312" w:cs="Times New Roman"/>
              </w:rPr>
              <w:fldChar w:fldCharType="separate"/>
            </w:r>
            <w:r>
              <w:rPr>
                <w:rFonts w:ascii="Times New Roman" w:hAnsi="Times New Roman" w:eastAsia="方正仿宋_GB2312" w:cs="Times New Roman"/>
                <w:spacing w:val="4"/>
                <w:sz w:val="21"/>
                <w:szCs w:val="21"/>
                <w:lang w:eastAsia="zh-CN"/>
              </w:rPr>
              <w:t>GB/T</w:t>
            </w:r>
            <w:r>
              <w:rPr>
                <w:rFonts w:hint="eastAsia" w:ascii="Times New Roman" w:hAnsi="Times New Roman" w:eastAsia="方正仿宋_GB2312" w:cs="Times New Roman"/>
                <w:spacing w:val="4"/>
                <w:sz w:val="21"/>
                <w:szCs w:val="21"/>
                <w:lang w:eastAsia="zh-CN"/>
              </w:rPr>
              <w:t xml:space="preserve"> </w:t>
            </w:r>
            <w:r>
              <w:rPr>
                <w:rFonts w:ascii="Times New Roman" w:hAnsi="Times New Roman" w:eastAsia="方正仿宋_GB2312" w:cs="Times New Roman"/>
                <w:spacing w:val="4"/>
                <w:sz w:val="21"/>
                <w:szCs w:val="21"/>
                <w:lang w:eastAsia="zh-CN"/>
              </w:rPr>
              <w:t>34549-2024</w:t>
            </w:r>
            <w:r>
              <w:rPr>
                <w:rFonts w:ascii="Times New Roman" w:hAnsi="Times New Roman" w:eastAsia="方正仿宋_GB2312" w:cs="Times New Roman"/>
              </w:rPr>
              <w:fldChar w:fldCharType="end"/>
            </w:r>
            <w:r>
              <w:rPr>
                <w:rFonts w:hint="eastAsia" w:ascii="Times New Roman" w:hAnsi="Times New Roman" w:eastAsia="方正仿宋_GB2312" w:cs="Times New Roman"/>
                <w:b/>
                <w:bCs/>
                <w:lang w:eastAsia="zh-CN"/>
              </w:rPr>
              <w:t>）</w:t>
            </w:r>
          </w:p>
        </w:tc>
      </w:tr>
      <w:tr w14:paraId="1050A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2781" w:type="dxa"/>
            <w:vAlign w:val="center"/>
          </w:tcPr>
          <w:p w14:paraId="49971E9C">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喷嘴伸出和回收时间</w:t>
            </w:r>
          </w:p>
        </w:tc>
        <w:tc>
          <w:tcPr>
            <w:tcW w:w="6286" w:type="dxa"/>
            <w:vAlign w:val="center"/>
          </w:tcPr>
          <w:p w14:paraId="457E10A0">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喷嘴伸出时间不应大于8s；喷嘴回收时间不应大于</w:t>
            </w:r>
            <w:r>
              <w:rPr>
                <w:rFonts w:hint="eastAsia" w:ascii="Times New Roman" w:hAnsi="Times New Roman" w:eastAsia="方正仿宋_GB2312" w:cs="Times New Roman"/>
                <w:lang w:val="en-US" w:eastAsia="zh-CN"/>
              </w:rPr>
              <w:t>10</w:t>
            </w:r>
            <w:r>
              <w:rPr>
                <w:rFonts w:hint="eastAsia" w:ascii="Times New Roman" w:hAnsi="Times New Roman" w:eastAsia="方正仿宋_GB2312" w:cs="Times New Roman"/>
                <w:lang w:eastAsia="zh-CN"/>
              </w:rPr>
              <w:t>S</w:t>
            </w:r>
          </w:p>
        </w:tc>
      </w:tr>
      <w:tr w14:paraId="380F3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2781" w:type="dxa"/>
            <w:vAlign w:val="center"/>
          </w:tcPr>
          <w:p w14:paraId="024A19EA">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升温性能</w:t>
            </w:r>
          </w:p>
        </w:tc>
        <w:tc>
          <w:tcPr>
            <w:tcW w:w="6286" w:type="dxa"/>
            <w:vAlign w:val="center"/>
          </w:tcPr>
          <w:p w14:paraId="6FD0CB2B">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输出水温调至最高挡时，水接触到人体后0.5s内，水温度不应低于30℃，水接触到人体后1s内，水温度不应低于35℃。</w:t>
            </w:r>
          </w:p>
        </w:tc>
      </w:tr>
      <w:tr w14:paraId="4B470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7" w:hRule="atLeast"/>
        </w:trPr>
        <w:tc>
          <w:tcPr>
            <w:tcW w:w="2781" w:type="dxa"/>
            <w:vAlign w:val="center"/>
          </w:tcPr>
          <w:p w14:paraId="3A5AF11F">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水温稳定性</w:t>
            </w:r>
          </w:p>
        </w:tc>
        <w:tc>
          <w:tcPr>
            <w:tcW w:w="6286" w:type="dxa"/>
            <w:vAlign w:val="center"/>
          </w:tcPr>
          <w:p w14:paraId="25E007BD">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清洗用水最高挡的温度应控制在35℃~42℃</w:t>
            </w:r>
          </w:p>
          <w:p w14:paraId="4DE0FC97">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即热式智能坐便器在30s内水温极差不应大于4℃，储热式智能坐便器30s内水温极差不应大于4℃，速热式智能坐便器在60s内水温极差不应大于4℃。</w:t>
            </w:r>
          </w:p>
        </w:tc>
      </w:tr>
      <w:tr w14:paraId="651F8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781" w:type="dxa"/>
            <w:vAlign w:val="center"/>
          </w:tcPr>
          <w:p w14:paraId="7FEC9FE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清洗水流量</w:t>
            </w:r>
          </w:p>
        </w:tc>
        <w:tc>
          <w:tcPr>
            <w:tcW w:w="6286" w:type="dxa"/>
            <w:vAlign w:val="center"/>
          </w:tcPr>
          <w:p w14:paraId="33BFEE23">
            <w:pPr>
              <w:keepNext w:val="0"/>
              <w:keepLines w:val="0"/>
              <w:widowControl/>
              <w:suppressLineNumbers w:val="0"/>
              <w:jc w:val="left"/>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清洗水流量≥200mL/min</w:t>
            </w:r>
          </w:p>
        </w:tc>
      </w:tr>
      <w:tr w14:paraId="38C1A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781" w:type="dxa"/>
            <w:vAlign w:val="center"/>
          </w:tcPr>
          <w:p w14:paraId="04960751">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清洗水量</w:t>
            </w:r>
          </w:p>
        </w:tc>
        <w:tc>
          <w:tcPr>
            <w:tcW w:w="6286" w:type="dxa"/>
            <w:vAlign w:val="center"/>
          </w:tcPr>
          <w:p w14:paraId="0AA360B5">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节水型智能坐便器清洗用水量</w:t>
            </w:r>
            <w:r>
              <w:rPr>
                <w:rFonts w:hint="eastAsia" w:ascii="Times New Roman" w:hAnsi="Times New Roman" w:eastAsia="方正仿宋_GB2312" w:cs="Times New Roman"/>
                <w:lang w:val="en-US" w:eastAsia="zh-CN"/>
              </w:rPr>
              <w:t>≤</w:t>
            </w:r>
            <w:r>
              <w:rPr>
                <w:rFonts w:hint="eastAsia" w:ascii="Times New Roman" w:hAnsi="Times New Roman" w:eastAsia="方正仿宋_GB2312" w:cs="Times New Roman"/>
                <w:lang w:eastAsia="zh-CN"/>
              </w:rPr>
              <w:t>500 mL</w:t>
            </w:r>
          </w:p>
        </w:tc>
      </w:tr>
      <w:tr w14:paraId="7A6DB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781" w:type="dxa"/>
            <w:vAlign w:val="center"/>
          </w:tcPr>
          <w:p w14:paraId="795657FE">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清洗力</w:t>
            </w:r>
          </w:p>
        </w:tc>
        <w:tc>
          <w:tcPr>
            <w:tcW w:w="6286" w:type="dxa"/>
            <w:vAlign w:val="center"/>
          </w:tcPr>
          <w:p w14:paraId="007A99DF">
            <w:pPr>
              <w:pStyle w:val="13"/>
              <w:spacing w:line="240" w:lineRule="auto"/>
              <w:jc w:val="left"/>
              <w:rPr>
                <w:rFonts w:hint="eastAsia"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臀部清洗受力最大值</w:t>
            </w:r>
            <w:r>
              <w:rPr>
                <w:rFonts w:hint="eastAsia" w:ascii="Times New Roman" w:hAnsi="Times New Roman" w:eastAsia="方正仿宋_GB2312" w:cs="Times New Roman"/>
                <w:lang w:eastAsia="zh-CN"/>
              </w:rPr>
              <w:t>≥0.06N</w:t>
            </w:r>
          </w:p>
        </w:tc>
      </w:tr>
      <w:tr w14:paraId="67CD5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781" w:type="dxa"/>
            <w:vAlign w:val="center"/>
          </w:tcPr>
          <w:p w14:paraId="5E210D5B">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清洗面积</w:t>
            </w:r>
          </w:p>
        </w:tc>
        <w:tc>
          <w:tcPr>
            <w:tcW w:w="6286" w:type="dxa"/>
            <w:vAlign w:val="center"/>
          </w:tcPr>
          <w:p w14:paraId="350A50DF">
            <w:pPr>
              <w:pStyle w:val="13"/>
              <w:spacing w:line="240" w:lineRule="auto"/>
              <w:jc w:val="both"/>
              <w:rPr>
                <w:rFonts w:hint="default" w:ascii="Times New Roman" w:hAnsi="Times New Roman" w:eastAsia="方正仿宋_GB2312" w:cs="Times New Roman"/>
                <w:lang w:val="en-US" w:eastAsia="zh-CN"/>
              </w:rPr>
            </w:pPr>
            <w:r>
              <w:rPr>
                <w:rFonts w:hint="eastAsia" w:ascii="Times New Roman" w:hAnsi="Times New Roman" w:eastAsia="方正仿宋_GB2312" w:cs="Times New Roman"/>
                <w:lang w:eastAsia="zh-CN"/>
              </w:rPr>
              <w:t>≥80</w:t>
            </w:r>
            <w:r>
              <w:rPr>
                <w:rFonts w:hint="eastAsia" w:ascii="Times New Roman" w:hAnsi="Times New Roman" w:eastAsia="方正仿宋_GB2312" w:cs="Times New Roman"/>
                <w:lang w:val="en-US" w:eastAsia="zh-CN"/>
              </w:rPr>
              <w:t>mm²</w:t>
            </w:r>
          </w:p>
        </w:tc>
      </w:tr>
      <w:tr w14:paraId="1B48B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trPr>
        <w:tc>
          <w:tcPr>
            <w:tcW w:w="2781" w:type="dxa"/>
            <w:vAlign w:val="center"/>
          </w:tcPr>
          <w:p w14:paraId="4C429519">
            <w:pPr>
              <w:pStyle w:val="13"/>
              <w:spacing w:line="240" w:lineRule="auto"/>
              <w:jc w:val="center"/>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喷头自洁性能</w:t>
            </w:r>
          </w:p>
        </w:tc>
        <w:tc>
          <w:tcPr>
            <w:tcW w:w="6286" w:type="dxa"/>
            <w:vAlign w:val="center"/>
          </w:tcPr>
          <w:p w14:paraId="315EC217">
            <w:pPr>
              <w:pStyle w:val="13"/>
              <w:spacing w:line="240" w:lineRule="auto"/>
              <w:jc w:val="both"/>
              <w:rPr>
                <w:rFonts w:hint="eastAsia" w:ascii="Times New Roman" w:hAnsi="Times New Roman" w:eastAsia="方正仿宋_GB2312" w:cs="Times New Roman"/>
                <w:lang w:eastAsia="zh-CN"/>
              </w:rPr>
            </w:pPr>
            <w:r>
              <w:rPr>
                <w:rFonts w:hint="eastAsia" w:ascii="Times New Roman" w:hAnsi="Times New Roman" w:eastAsia="方正仿宋_GB2312" w:cs="Times New Roman"/>
                <w:lang w:eastAsia="zh-CN"/>
              </w:rPr>
              <w:t>经喷头自洁性能试验，喷头前端1/4墨线应被清洗干净，无任何墨线残留</w:t>
            </w:r>
          </w:p>
        </w:tc>
      </w:tr>
      <w:tr w14:paraId="3173B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781" w:type="dxa"/>
            <w:vAlign w:val="center"/>
          </w:tcPr>
          <w:p w14:paraId="4F86D941">
            <w:pPr>
              <w:pStyle w:val="13"/>
              <w:spacing w:line="240" w:lineRule="auto"/>
              <w:jc w:val="center"/>
              <w:rPr>
                <w:rFonts w:ascii="Times New Roman" w:hAnsi="Times New Roman" w:eastAsia="方正仿宋_GB2312" w:cs="Times New Roman"/>
                <w:lang w:eastAsia="zh-CN"/>
              </w:rPr>
            </w:pPr>
            <w:bookmarkStart w:id="26" w:name="OLE_LINK1"/>
            <w:r>
              <w:rPr>
                <w:rFonts w:ascii="Times New Roman" w:hAnsi="Times New Roman" w:eastAsia="方正仿宋_GB2312" w:cs="Times New Roman"/>
                <w:lang w:eastAsia="zh-CN"/>
              </w:rPr>
              <w:t>暖风温度</w:t>
            </w:r>
          </w:p>
        </w:tc>
        <w:tc>
          <w:tcPr>
            <w:tcW w:w="6286" w:type="dxa"/>
            <w:vAlign w:val="center"/>
          </w:tcPr>
          <w:p w14:paraId="03496351">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经暖风实验，试验点周围的温度上升15℃~40℃,且出风最高温度不大于65℃</w:t>
            </w:r>
          </w:p>
        </w:tc>
      </w:tr>
      <w:tr w14:paraId="5D345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781" w:type="dxa"/>
            <w:vAlign w:val="center"/>
          </w:tcPr>
          <w:p w14:paraId="4089E14B">
            <w:pPr>
              <w:pStyle w:val="13"/>
              <w:spacing w:line="240" w:lineRule="auto"/>
              <w:jc w:val="center"/>
              <w:rPr>
                <w:rFonts w:ascii="Times New Roman" w:hAnsi="Times New Roman" w:eastAsia="方正仿宋_GB2312" w:cs="Times New Roman"/>
                <w:lang w:eastAsia="zh-CN"/>
              </w:rPr>
            </w:pPr>
            <w:r>
              <w:rPr>
                <w:rFonts w:ascii="Times New Roman" w:hAnsi="Times New Roman" w:eastAsia="方正仿宋_GB2312" w:cs="Times New Roman"/>
                <w:lang w:eastAsia="zh-CN"/>
              </w:rPr>
              <w:t>暖风出风量</w:t>
            </w:r>
          </w:p>
        </w:tc>
        <w:tc>
          <w:tcPr>
            <w:tcW w:w="6286" w:type="dxa"/>
            <w:vAlign w:val="center"/>
          </w:tcPr>
          <w:p w14:paraId="0494D823">
            <w:pPr>
              <w:pStyle w:val="13"/>
              <w:spacing w:line="240" w:lineRule="auto"/>
              <w:jc w:val="both"/>
              <w:rPr>
                <w:rFonts w:ascii="Times New Roman" w:hAnsi="Times New Roman" w:eastAsia="方正仿宋_GB2312" w:cs="Times New Roman"/>
                <w:lang w:eastAsia="zh-CN"/>
              </w:rPr>
            </w:pPr>
            <w:r>
              <w:rPr>
                <w:rFonts w:hint="eastAsia" w:ascii="Times New Roman" w:hAnsi="Times New Roman" w:eastAsia="方正仿宋_GB2312" w:cs="Times New Roman"/>
                <w:lang w:val="en-US" w:eastAsia="zh-CN"/>
              </w:rPr>
              <w:t>≥</w:t>
            </w:r>
            <w:r>
              <w:rPr>
                <w:rFonts w:ascii="Times New Roman" w:hAnsi="Times New Roman" w:eastAsia="方正仿宋_GB2312" w:cs="Times New Roman"/>
                <w:lang w:eastAsia="zh-CN"/>
              </w:rPr>
              <w:t>0.20m</w:t>
            </w:r>
            <w:r>
              <w:rPr>
                <w:rFonts w:hint="eastAsia" w:ascii="Times New Roman" w:hAnsi="Times New Roman" w:eastAsia="方正仿宋_GB2312" w:cs="Times New Roman"/>
                <w:lang w:val="en-US" w:eastAsia="zh-CN"/>
              </w:rPr>
              <w:t>³</w:t>
            </w:r>
            <w:r>
              <w:rPr>
                <w:rFonts w:ascii="Times New Roman" w:hAnsi="Times New Roman" w:eastAsia="方正仿宋_GB2312" w:cs="Times New Roman"/>
                <w:lang w:eastAsia="zh-CN"/>
              </w:rPr>
              <w:t>/min</w:t>
            </w:r>
          </w:p>
        </w:tc>
      </w:tr>
      <w:tr w14:paraId="42D7B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2781" w:type="dxa"/>
            <w:vAlign w:val="center"/>
          </w:tcPr>
          <w:p w14:paraId="3C87A63E">
            <w:pPr>
              <w:pStyle w:val="13"/>
              <w:spacing w:line="240" w:lineRule="auto"/>
              <w:jc w:val="center"/>
              <w:rPr>
                <w:rFonts w:ascii="Times New Roman" w:hAnsi="Times New Roman" w:eastAsia="方正仿宋_GB2312" w:cs="Times New Roman"/>
                <w:lang w:eastAsia="zh-CN"/>
              </w:rPr>
            </w:pPr>
            <w:r>
              <w:rPr>
                <w:rFonts w:ascii="Times New Roman" w:hAnsi="Times New Roman" w:eastAsia="方正仿宋_GB2312" w:cs="Times New Roman"/>
                <w:lang w:eastAsia="zh-CN"/>
              </w:rPr>
              <w:t>座圈加热功能</w:t>
            </w:r>
          </w:p>
        </w:tc>
        <w:tc>
          <w:tcPr>
            <w:tcW w:w="6286" w:type="dxa"/>
            <w:vAlign w:val="center"/>
          </w:tcPr>
          <w:p w14:paraId="3B017AFB">
            <w:pPr>
              <w:pStyle w:val="13"/>
              <w:spacing w:line="240" w:lineRule="auto"/>
              <w:jc w:val="both"/>
              <w:rPr>
                <w:rFonts w:ascii="Times New Roman" w:hAnsi="Times New Roman" w:eastAsia="方正仿宋_GB2312" w:cs="Times New Roman"/>
                <w:lang w:eastAsia="zh-CN"/>
              </w:rPr>
            </w:pPr>
            <w:r>
              <w:rPr>
                <w:rFonts w:ascii="Times New Roman" w:hAnsi="Times New Roman" w:eastAsia="方正仿宋_GB2312" w:cs="Times New Roman"/>
                <w:lang w:eastAsia="zh-CN"/>
              </w:rPr>
              <w:t>不应小于3</w:t>
            </w:r>
            <w:r>
              <w:rPr>
                <w:rFonts w:hint="eastAsia" w:ascii="Times New Roman" w:hAnsi="Times New Roman" w:eastAsia="方正仿宋_GB2312" w:cs="Times New Roman"/>
                <w:lang w:val="en-US" w:eastAsia="zh-CN"/>
              </w:rPr>
              <w:t>0</w:t>
            </w:r>
            <w:r>
              <w:rPr>
                <w:rFonts w:ascii="Times New Roman" w:hAnsi="Times New Roman" w:eastAsia="方正仿宋_GB2312" w:cs="Times New Roman"/>
                <w:lang w:eastAsia="zh-CN"/>
              </w:rPr>
              <w:t>℃,且不应大于42℃</w:t>
            </w:r>
          </w:p>
        </w:tc>
      </w:tr>
      <w:bookmarkEnd w:id="25"/>
    </w:tbl>
    <w:p w14:paraId="2C72E020">
      <w:pPr>
        <w:spacing w:line="360" w:lineRule="auto"/>
        <w:rPr>
          <w:rFonts w:ascii="Times New Roman" w:hAnsi="Times New Roman" w:eastAsia="方正仿宋_GB2312" w:cs="Times New Roman"/>
          <w:lang w:eastAsia="zh-CN"/>
        </w:rPr>
      </w:pPr>
      <w:r>
        <w:rPr>
          <w:rFonts w:ascii="Times New Roman" w:hAnsi="Times New Roman" w:eastAsia="方正仿宋_GB2312" w:cs="Times New Roman"/>
          <w:b/>
          <w:bCs/>
          <w:spacing w:val="20"/>
          <w:lang w:eastAsia="zh-CN"/>
        </w:rPr>
        <w:t>(六)厨房</w:t>
      </w:r>
      <w:bookmarkEnd w:id="26"/>
      <w:r>
        <w:rPr>
          <w:rFonts w:ascii="Times New Roman" w:hAnsi="Times New Roman" w:eastAsia="方正仿宋_GB2312" w:cs="Times New Roman"/>
          <w:b/>
          <w:bCs/>
          <w:spacing w:val="20"/>
          <w:lang w:eastAsia="zh-CN"/>
        </w:rPr>
        <w:t>水槽</w:t>
      </w:r>
    </w:p>
    <w:p w14:paraId="4E0CF295">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2"/>
          <w:sz w:val="21"/>
          <w:szCs w:val="21"/>
          <w:lang w:eastAsia="zh-CN"/>
        </w:rPr>
        <w:t>1.范围</w:t>
      </w:r>
    </w:p>
    <w:p w14:paraId="61C3187E">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本标准适用于家用</w:t>
      </w:r>
      <w:r>
        <w:rPr>
          <w:rFonts w:hint="eastAsia" w:ascii="Times New Roman" w:hAnsi="Times New Roman" w:eastAsia="方正仿宋_GB2312" w:cs="Times New Roman"/>
          <w:spacing w:val="2"/>
          <w:sz w:val="21"/>
          <w:szCs w:val="21"/>
          <w:lang w:val="en-US" w:eastAsia="zh-CN"/>
        </w:rPr>
        <w:t>及</w:t>
      </w:r>
      <w:r>
        <w:rPr>
          <w:rFonts w:ascii="Times New Roman" w:hAnsi="Times New Roman" w:eastAsia="方正仿宋_GB2312" w:cs="Times New Roman"/>
          <w:spacing w:val="2"/>
          <w:sz w:val="21"/>
          <w:szCs w:val="21"/>
          <w:lang w:eastAsia="zh-CN"/>
        </w:rPr>
        <w:t>类似用途的不锈钢水槽</w:t>
      </w:r>
      <w:r>
        <w:rPr>
          <w:rFonts w:hint="eastAsia" w:ascii="Times New Roman" w:hAnsi="Times New Roman" w:eastAsia="方正仿宋_GB2312" w:cs="Times New Roman"/>
          <w:spacing w:val="2"/>
          <w:sz w:val="21"/>
          <w:szCs w:val="21"/>
          <w:lang w:eastAsia="zh-CN"/>
        </w:rPr>
        <w:t>，</w:t>
      </w:r>
      <w:r>
        <w:rPr>
          <w:rFonts w:ascii="Times New Roman" w:hAnsi="Times New Roman" w:eastAsia="方正仿宋_GB2312" w:cs="Times New Roman"/>
          <w:spacing w:val="2"/>
          <w:sz w:val="21"/>
          <w:szCs w:val="21"/>
          <w:lang w:val="en-US" w:eastAsia="zh-CN"/>
        </w:rPr>
        <w:t>本标准不涉及与食品接触材料相关的安全要求</w:t>
      </w:r>
      <w:r>
        <w:rPr>
          <w:rFonts w:ascii="Times New Roman" w:hAnsi="Times New Roman" w:eastAsia="方正仿宋_GB2312" w:cs="Times New Roman"/>
          <w:spacing w:val="2"/>
          <w:sz w:val="21"/>
          <w:szCs w:val="21"/>
          <w:lang w:eastAsia="zh-CN"/>
        </w:rPr>
        <w:t>。</w:t>
      </w:r>
    </w:p>
    <w:p w14:paraId="148F75DD">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4"/>
          <w:sz w:val="21"/>
          <w:szCs w:val="21"/>
          <w:lang w:eastAsia="zh-CN"/>
        </w:rPr>
        <w:t>2.技术要求</w:t>
      </w:r>
    </w:p>
    <w:p w14:paraId="5EA95BD3">
      <w:pPr>
        <w:pStyle w:val="2"/>
        <w:spacing w:line="360" w:lineRule="auto"/>
        <w:ind w:left="249" w:right="64" w:firstLine="430"/>
        <w:jc w:val="both"/>
        <w:rPr>
          <w:rFonts w:ascii="Times New Roman" w:hAnsi="Times New Roman" w:eastAsia="方正仿宋_GB2312" w:cs="Times New Roman"/>
          <w:sz w:val="21"/>
          <w:szCs w:val="21"/>
          <w:lang w:eastAsia="zh-CN"/>
        </w:rPr>
      </w:pPr>
      <w:r>
        <w:rPr>
          <w:rFonts w:hint="eastAsia" w:ascii="Times New Roman" w:hAnsi="Times New Roman" w:eastAsia="方正仿宋_GB2312" w:cs="Times New Roman"/>
          <w:spacing w:val="2"/>
          <w:sz w:val="21"/>
          <w:szCs w:val="21"/>
          <w:lang w:eastAsia="zh-CN"/>
        </w:rPr>
        <w:t>主要技术指标应满足下表要求；下表中未列出的指标，应达到国家或行业标准的要求</w:t>
      </w:r>
      <w:r>
        <w:rPr>
          <w:rFonts w:ascii="Times New Roman" w:hAnsi="Times New Roman" w:eastAsia="方正仿宋_GB2312" w:cs="Times New Roman"/>
          <w:spacing w:val="2"/>
          <w:sz w:val="21"/>
          <w:szCs w:val="21"/>
          <w:lang w:eastAsia="zh-CN"/>
        </w:rPr>
        <w:t>。</w:t>
      </w:r>
    </w:p>
    <w:tbl>
      <w:tblPr>
        <w:tblStyle w:val="12"/>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4"/>
        <w:gridCol w:w="1525"/>
        <w:gridCol w:w="6662"/>
      </w:tblGrid>
      <w:tr w14:paraId="61EF1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jc w:val="center"/>
        </w:trPr>
        <w:tc>
          <w:tcPr>
            <w:tcW w:w="2689" w:type="dxa"/>
            <w:gridSpan w:val="2"/>
            <w:vAlign w:val="center"/>
          </w:tcPr>
          <w:p w14:paraId="2234A4DE">
            <w:pPr>
              <w:pStyle w:val="13"/>
              <w:spacing w:line="240" w:lineRule="auto"/>
              <w:jc w:val="center"/>
              <w:rPr>
                <w:rFonts w:hint="eastAsia" w:ascii="Times New Roman" w:hAnsi="Times New Roman" w:eastAsia="方正仿宋_GB2312" w:cs="Times New Roman"/>
                <w:b/>
                <w:bCs/>
                <w:lang w:eastAsia="zh-CN"/>
              </w:rPr>
            </w:pPr>
            <w:bookmarkStart w:id="27" w:name="OLE_LINK2"/>
            <w:r>
              <w:rPr>
                <w:rFonts w:hint="eastAsia" w:ascii="Times New Roman" w:hAnsi="Times New Roman" w:eastAsia="方正仿宋_GB2312" w:cs="Times New Roman"/>
                <w:b/>
                <w:bCs/>
                <w:lang w:eastAsia="zh-CN"/>
              </w:rPr>
              <w:t>项目名称</w:t>
            </w:r>
          </w:p>
        </w:tc>
        <w:tc>
          <w:tcPr>
            <w:tcW w:w="6662" w:type="dxa"/>
            <w:vAlign w:val="center"/>
          </w:tcPr>
          <w:p w14:paraId="58A58BC0">
            <w:pPr>
              <w:pStyle w:val="13"/>
              <w:spacing w:line="240" w:lineRule="auto"/>
              <w:jc w:val="center"/>
              <w:rPr>
                <w:rFonts w:hint="eastAsia" w:ascii="Times New Roman" w:hAnsi="Times New Roman" w:eastAsia="方正仿宋_GB2312" w:cs="Times New Roman"/>
                <w:b/>
                <w:bCs/>
                <w:lang w:eastAsia="zh-CN"/>
              </w:rPr>
            </w:pPr>
            <w:r>
              <w:rPr>
                <w:rFonts w:hint="eastAsia" w:ascii="Times New Roman" w:hAnsi="Times New Roman" w:eastAsia="方正仿宋_GB2312" w:cs="Times New Roman"/>
                <w:b/>
                <w:bCs/>
                <w:lang w:eastAsia="zh-CN"/>
              </w:rPr>
              <w:t>《家用不锈钢水槽》要求（GB/T 38474-2020）</w:t>
            </w:r>
          </w:p>
        </w:tc>
      </w:tr>
      <w:tr w14:paraId="0DB85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jc w:val="center"/>
        </w:trPr>
        <w:tc>
          <w:tcPr>
            <w:tcW w:w="2689" w:type="dxa"/>
            <w:gridSpan w:val="2"/>
            <w:vAlign w:val="center"/>
          </w:tcPr>
          <w:p w14:paraId="2CC3208C">
            <w:pPr>
              <w:pStyle w:val="13"/>
              <w:spacing w:line="240" w:lineRule="auto"/>
              <w:jc w:val="center"/>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eastAsia="zh-CN"/>
              </w:rPr>
              <w:t>材料</w:t>
            </w:r>
          </w:p>
        </w:tc>
        <w:tc>
          <w:tcPr>
            <w:tcW w:w="6662" w:type="dxa"/>
            <w:vAlign w:val="center"/>
          </w:tcPr>
          <w:p w14:paraId="54C46736">
            <w:pPr>
              <w:pStyle w:val="13"/>
              <w:spacing w:line="240" w:lineRule="auto"/>
              <w:jc w:val="left"/>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val="en-US" w:eastAsia="zh-CN"/>
              </w:rPr>
              <w:t>水槽槽体及其他与食品接触的不锈钢件应采用GB/T3280中牌号06Cr19Ni10或耐腐蚀性能不低于上述牌号的其他不锈钢材料。</w:t>
            </w:r>
          </w:p>
        </w:tc>
      </w:tr>
      <w:tr w14:paraId="6E742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689" w:type="dxa"/>
            <w:gridSpan w:val="2"/>
            <w:vAlign w:val="center"/>
          </w:tcPr>
          <w:p w14:paraId="7546E018">
            <w:pPr>
              <w:pStyle w:val="13"/>
              <w:spacing w:line="240" w:lineRule="auto"/>
              <w:jc w:val="center"/>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eastAsia="zh-CN"/>
              </w:rPr>
              <w:t>手可接触部位</w:t>
            </w:r>
          </w:p>
        </w:tc>
        <w:tc>
          <w:tcPr>
            <w:tcW w:w="6662" w:type="dxa"/>
            <w:vAlign w:val="center"/>
          </w:tcPr>
          <w:p w14:paraId="3B0FF699">
            <w:pPr>
              <w:pStyle w:val="13"/>
              <w:spacing w:line="240" w:lineRule="auto"/>
              <w:jc w:val="left"/>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eastAsia="zh-CN"/>
              </w:rPr>
              <w:t>不应有毛刺或对使用者造成割手等伤害的缺陷。</w:t>
            </w:r>
          </w:p>
        </w:tc>
      </w:tr>
      <w:tr w14:paraId="2B912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3" w:hRule="atLeast"/>
          <w:jc w:val="center"/>
        </w:trPr>
        <w:tc>
          <w:tcPr>
            <w:tcW w:w="2689" w:type="dxa"/>
            <w:gridSpan w:val="2"/>
            <w:vAlign w:val="center"/>
          </w:tcPr>
          <w:p w14:paraId="79B2678F">
            <w:pPr>
              <w:pStyle w:val="13"/>
              <w:spacing w:line="240" w:lineRule="auto"/>
              <w:jc w:val="center"/>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eastAsia="zh-CN"/>
              </w:rPr>
              <w:t>平整度</w:t>
            </w:r>
          </w:p>
        </w:tc>
        <w:tc>
          <w:tcPr>
            <w:tcW w:w="6662" w:type="dxa"/>
            <w:vAlign w:val="center"/>
          </w:tcPr>
          <w:p w14:paraId="4C3BC213">
            <w:pPr>
              <w:pStyle w:val="13"/>
              <w:spacing w:line="240" w:lineRule="auto"/>
              <w:jc w:val="left"/>
              <w:rPr>
                <w:rFonts w:hint="eastAsia" w:ascii="Times New Roman" w:hAnsi="Times New Roman" w:eastAsia="方正仿宋_GB2312" w:cs="Times New Roman"/>
                <w:b w:val="0"/>
                <w:bCs w:val="0"/>
                <w:lang w:eastAsia="zh-CN"/>
              </w:rPr>
            </w:pPr>
            <w:r>
              <w:rPr>
                <w:rFonts w:hint="eastAsia" w:ascii="Times New Roman" w:hAnsi="Times New Roman" w:eastAsia="方正仿宋_GB2312" w:cs="Times New Roman"/>
                <w:b w:val="0"/>
                <w:bCs w:val="0"/>
                <w:lang w:eastAsia="zh-CN"/>
              </w:rPr>
              <w:t>水槽长度</w:t>
            </w:r>
            <w:r>
              <w:rPr>
                <w:rFonts w:hint="eastAsia" w:ascii="Times New Roman" w:hAnsi="Times New Roman" w:eastAsia="方正仿宋_GB2312" w:cs="Times New Roman"/>
                <w:b w:val="0"/>
                <w:bCs w:val="0"/>
                <w:lang w:val="en-US" w:eastAsia="zh-CN"/>
              </w:rPr>
              <w:t>L</w:t>
            </w:r>
            <w:r>
              <w:rPr>
                <w:rFonts w:hint="eastAsia" w:ascii="Times New Roman" w:hAnsi="Times New Roman" w:eastAsia="方正仿宋_GB2312" w:cs="Times New Roman"/>
                <w:b w:val="0"/>
                <w:bCs w:val="0"/>
                <w:lang w:eastAsia="zh-CN"/>
              </w:rPr>
              <w:t>≤500,缝隙高度h≤2.5；水槽长度500&lt;</w:t>
            </w:r>
            <w:r>
              <w:rPr>
                <w:rFonts w:hint="eastAsia" w:ascii="Times New Roman" w:hAnsi="Times New Roman" w:eastAsia="方正仿宋_GB2312" w:cs="Times New Roman"/>
                <w:b w:val="0"/>
                <w:bCs w:val="0"/>
                <w:lang w:val="en-US" w:eastAsia="zh-CN"/>
              </w:rPr>
              <w:t>L</w:t>
            </w:r>
            <w:r>
              <w:rPr>
                <w:rFonts w:hint="eastAsia" w:ascii="Times New Roman" w:hAnsi="Times New Roman" w:eastAsia="方正仿宋_GB2312" w:cs="Times New Roman"/>
                <w:b w:val="0"/>
                <w:bCs w:val="0"/>
                <w:lang w:eastAsia="zh-CN"/>
              </w:rPr>
              <w:t>≤1000,缝隙高度h≤3；水槽长度</w:t>
            </w:r>
            <w:r>
              <w:rPr>
                <w:rFonts w:hint="eastAsia" w:ascii="Times New Roman" w:hAnsi="Times New Roman" w:eastAsia="方正仿宋_GB2312" w:cs="Times New Roman"/>
                <w:b w:val="0"/>
                <w:bCs w:val="0"/>
                <w:lang w:val="en-US" w:eastAsia="zh-CN"/>
              </w:rPr>
              <w:t>L</w:t>
            </w:r>
            <w:r>
              <w:rPr>
                <w:rFonts w:hint="eastAsia" w:ascii="Times New Roman" w:hAnsi="Times New Roman" w:eastAsia="方正仿宋_GB2312" w:cs="Times New Roman"/>
                <w:b w:val="0"/>
                <w:bCs w:val="0"/>
                <w:lang w:eastAsia="zh-CN"/>
              </w:rPr>
              <w:t>&gt;1000,缝隙高度h≤5。单个槽盆底部残余水总质量应小于20g。</w:t>
            </w:r>
          </w:p>
        </w:tc>
      </w:tr>
      <w:tr w14:paraId="5BB87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jc w:val="center"/>
        </w:trPr>
        <w:tc>
          <w:tcPr>
            <w:tcW w:w="2689" w:type="dxa"/>
            <w:gridSpan w:val="2"/>
            <w:vAlign w:val="center"/>
          </w:tcPr>
          <w:p w14:paraId="7A88510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耐腐蚀性能</w:t>
            </w:r>
          </w:p>
        </w:tc>
        <w:tc>
          <w:tcPr>
            <w:tcW w:w="6662" w:type="dxa"/>
            <w:vAlign w:val="center"/>
          </w:tcPr>
          <w:p w14:paraId="5A99DCCD">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水槽及其配件与食品接触的金属材料按《家用不锈钢水槽 GB/T 38474-2020》中6.5试验后，应符合GB/T6461—2002中外观评级9级的规定。</w:t>
            </w:r>
          </w:p>
        </w:tc>
      </w:tr>
      <w:tr w14:paraId="18624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1" w:hRule="atLeast"/>
          <w:jc w:val="center"/>
        </w:trPr>
        <w:tc>
          <w:tcPr>
            <w:tcW w:w="1164" w:type="dxa"/>
            <w:vMerge w:val="restart"/>
            <w:tcBorders>
              <w:bottom w:val="nil"/>
            </w:tcBorders>
            <w:vAlign w:val="center"/>
          </w:tcPr>
          <w:p w14:paraId="4F59DA2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排水机构</w:t>
            </w:r>
          </w:p>
        </w:tc>
        <w:tc>
          <w:tcPr>
            <w:tcW w:w="1525" w:type="dxa"/>
            <w:vAlign w:val="center"/>
          </w:tcPr>
          <w:p w14:paraId="45136A47">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尺寸</w:t>
            </w:r>
          </w:p>
        </w:tc>
        <w:tc>
          <w:tcPr>
            <w:tcW w:w="6662" w:type="dxa"/>
            <w:vAlign w:val="center"/>
          </w:tcPr>
          <w:p w14:paraId="14E10AA6">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塑料排水管及组件(不包括塑料管末端锥形部分及波纹管)壁厚不应小于1.57mm。金属排水管壁厚应符合以下要求：a)黄铜或紫铜制造的直管壁厚不应小于0.73mm,不锈钢制造的直管壁厚不应小于0.30mm；b)螺纹部分壁厚不应小于0.83mm；c)波纹管壁厚不应小于0.40mm。排水管的外径尺寸应符合GB/T 5836.2中公称直径(内径)Ø40mm或50mm尺寸配套要求</w:t>
            </w:r>
          </w:p>
        </w:tc>
      </w:tr>
      <w:tr w14:paraId="5C4B4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7" w:hRule="atLeast"/>
          <w:jc w:val="center"/>
        </w:trPr>
        <w:tc>
          <w:tcPr>
            <w:tcW w:w="1164" w:type="dxa"/>
            <w:vMerge w:val="continue"/>
            <w:tcBorders>
              <w:top w:val="nil"/>
            </w:tcBorders>
            <w:vAlign w:val="center"/>
          </w:tcPr>
          <w:p w14:paraId="0D84AB00">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35A0D792">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排水滤器</w:t>
            </w:r>
          </w:p>
        </w:tc>
        <w:tc>
          <w:tcPr>
            <w:tcW w:w="6662" w:type="dxa"/>
            <w:vAlign w:val="center"/>
          </w:tcPr>
          <w:p w14:paraId="767ADB32">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1、排水滤器处于封存水的状态时，倒满水2h后渗漏量应不大于1%。水槽主洗涤槽配置的排水滤器应有滤篮，蓄满水并放入100颗Ø4mm钢珠，排水后钢珠不应掉落。</w:t>
            </w:r>
          </w:p>
          <w:p w14:paraId="6238013A">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2、(750±50)mL预先加热至(230±5)℃的食用油，保持热油在槽体中(30±5)min后，排水滤器表面不应有破裂、裂纹、气泡、脱层及永久褪色等现象。</w:t>
            </w:r>
          </w:p>
          <w:p w14:paraId="1993F5D9">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3、(0.23±0.01)kg、直径约为Ø38mm的钢球从(600±5)mm的高度垂直落下，分别撞击排水滤器的上平面边缘区域的两个不同位置及滤篮各1次后，排水滤器表面不应有明显损坏。</w:t>
            </w:r>
          </w:p>
        </w:tc>
      </w:tr>
      <w:tr w14:paraId="0D436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64" w:type="dxa"/>
            <w:vAlign w:val="center"/>
          </w:tcPr>
          <w:p w14:paraId="502C977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排水机构</w:t>
            </w:r>
          </w:p>
        </w:tc>
        <w:tc>
          <w:tcPr>
            <w:tcW w:w="1525" w:type="dxa"/>
            <w:vAlign w:val="center"/>
          </w:tcPr>
          <w:p w14:paraId="59BC10D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溢水部件</w:t>
            </w:r>
          </w:p>
        </w:tc>
        <w:tc>
          <w:tcPr>
            <w:tcW w:w="6662" w:type="dxa"/>
            <w:vAlign w:val="center"/>
          </w:tcPr>
          <w:p w14:paraId="1EDFDD8E">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水槽上应有溢水口</w:t>
            </w:r>
          </w:p>
        </w:tc>
      </w:tr>
      <w:tr w14:paraId="51843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164" w:type="dxa"/>
            <w:vMerge w:val="restart"/>
            <w:tcBorders>
              <w:bottom w:val="nil"/>
            </w:tcBorders>
            <w:vAlign w:val="center"/>
          </w:tcPr>
          <w:p w14:paraId="6CD29ABA">
            <w:pPr>
              <w:pStyle w:val="13"/>
              <w:spacing w:line="240" w:lineRule="auto"/>
              <w:jc w:val="center"/>
              <w:rPr>
                <w:rFonts w:hint="default"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其他性能</w:t>
            </w:r>
          </w:p>
        </w:tc>
        <w:tc>
          <w:tcPr>
            <w:tcW w:w="1525" w:type="dxa"/>
            <w:vAlign w:val="center"/>
          </w:tcPr>
          <w:p w14:paraId="6686BE37">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连接</w:t>
            </w:r>
          </w:p>
        </w:tc>
        <w:tc>
          <w:tcPr>
            <w:tcW w:w="6662" w:type="dxa"/>
            <w:vAlign w:val="center"/>
          </w:tcPr>
          <w:p w14:paraId="5A3C2C81">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排水机构和槽体应严密，无渗漏，排放热水时软管不会从接驳处位移</w:t>
            </w:r>
          </w:p>
        </w:tc>
      </w:tr>
      <w:tr w14:paraId="11F10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164" w:type="dxa"/>
            <w:vMerge w:val="continue"/>
            <w:tcBorders>
              <w:top w:val="nil"/>
              <w:bottom w:val="nil"/>
            </w:tcBorders>
            <w:vAlign w:val="center"/>
          </w:tcPr>
          <w:p w14:paraId="58A31353">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03294873">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存水弯管</w:t>
            </w:r>
          </w:p>
        </w:tc>
        <w:tc>
          <w:tcPr>
            <w:tcW w:w="6662" w:type="dxa"/>
            <w:vAlign w:val="center"/>
          </w:tcPr>
          <w:p w14:paraId="61CD0977">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水封高度≥50mm</w:t>
            </w:r>
          </w:p>
        </w:tc>
      </w:tr>
      <w:tr w14:paraId="3F804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1164" w:type="dxa"/>
            <w:vMerge w:val="continue"/>
            <w:tcBorders>
              <w:top w:val="nil"/>
              <w:bottom w:val="nil"/>
            </w:tcBorders>
            <w:vAlign w:val="center"/>
          </w:tcPr>
          <w:p w14:paraId="65E9C707">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54854ADB">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排水效果</w:t>
            </w:r>
          </w:p>
        </w:tc>
        <w:tc>
          <w:tcPr>
            <w:tcW w:w="6662" w:type="dxa"/>
            <w:vAlign w:val="center"/>
          </w:tcPr>
          <w:p w14:paraId="1895A24E">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2min内满槽的水排净</w:t>
            </w:r>
          </w:p>
        </w:tc>
      </w:tr>
      <w:tr w14:paraId="5C6DA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164" w:type="dxa"/>
            <w:vMerge w:val="continue"/>
            <w:tcBorders>
              <w:top w:val="nil"/>
            </w:tcBorders>
            <w:vAlign w:val="center"/>
          </w:tcPr>
          <w:p w14:paraId="387C4775">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12CE172B">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排水管</w:t>
            </w:r>
          </w:p>
        </w:tc>
        <w:tc>
          <w:tcPr>
            <w:tcW w:w="6662" w:type="dxa"/>
            <w:vAlign w:val="center"/>
          </w:tcPr>
          <w:p w14:paraId="075B80ED">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非金属排水管经老化性能试验后应无裂纹，无渗漏现象</w:t>
            </w:r>
          </w:p>
        </w:tc>
      </w:tr>
      <w:tr w14:paraId="231B3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2689" w:type="dxa"/>
            <w:gridSpan w:val="2"/>
            <w:vAlign w:val="center"/>
          </w:tcPr>
          <w:p w14:paraId="76EC224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承载能力</w:t>
            </w:r>
          </w:p>
        </w:tc>
        <w:tc>
          <w:tcPr>
            <w:tcW w:w="6662" w:type="dxa"/>
            <w:vAlign w:val="center"/>
          </w:tcPr>
          <w:p w14:paraId="5BECB651">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槽体底部应能承受1274N集中载荷，变形量小于3mm</w:t>
            </w:r>
          </w:p>
        </w:tc>
      </w:tr>
      <w:tr w14:paraId="7B722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2689" w:type="dxa"/>
            <w:gridSpan w:val="2"/>
            <w:vAlign w:val="center"/>
          </w:tcPr>
          <w:p w14:paraId="6589A7F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水嘴开孔</w:t>
            </w:r>
          </w:p>
        </w:tc>
        <w:tc>
          <w:tcPr>
            <w:tcW w:w="6662" w:type="dxa"/>
            <w:vAlign w:val="center"/>
          </w:tcPr>
          <w:p w14:paraId="6CFE8646">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水嘴开孔尺寸应为Ø(35±0.2)mm,开孔处应有直径不小于60mm的圆形平面</w:t>
            </w:r>
          </w:p>
        </w:tc>
      </w:tr>
      <w:tr w14:paraId="6071F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64" w:type="dxa"/>
            <w:vMerge w:val="restart"/>
            <w:tcBorders>
              <w:bottom w:val="nil"/>
            </w:tcBorders>
            <w:vAlign w:val="center"/>
          </w:tcPr>
          <w:p w14:paraId="64FB234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防震垫</w:t>
            </w:r>
          </w:p>
        </w:tc>
        <w:tc>
          <w:tcPr>
            <w:tcW w:w="1525" w:type="dxa"/>
            <w:vAlign w:val="center"/>
          </w:tcPr>
          <w:p w14:paraId="1185C519">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感官</w:t>
            </w:r>
          </w:p>
        </w:tc>
        <w:tc>
          <w:tcPr>
            <w:tcW w:w="6662" w:type="dxa"/>
            <w:vAlign w:val="center"/>
          </w:tcPr>
          <w:p w14:paraId="53E7032F">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消声垫必须粘贴牢固、平服、无异味</w:t>
            </w:r>
          </w:p>
        </w:tc>
      </w:tr>
      <w:tr w14:paraId="0109F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jc w:val="center"/>
        </w:trPr>
        <w:tc>
          <w:tcPr>
            <w:tcW w:w="1164" w:type="dxa"/>
            <w:vMerge w:val="continue"/>
            <w:tcBorders>
              <w:top w:val="nil"/>
              <w:bottom w:val="nil"/>
            </w:tcBorders>
            <w:vAlign w:val="center"/>
          </w:tcPr>
          <w:p w14:paraId="0F27D9B3">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06D77462">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尺寸</w:t>
            </w:r>
          </w:p>
        </w:tc>
        <w:tc>
          <w:tcPr>
            <w:tcW w:w="6662" w:type="dxa"/>
            <w:vAlign w:val="center"/>
          </w:tcPr>
          <w:p w14:paraId="12988A9A">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尺寸应不小于200cm2或不小于其槽盆底部实际面积的50%,厚度不应小于1mm</w:t>
            </w:r>
          </w:p>
        </w:tc>
      </w:tr>
      <w:tr w14:paraId="47DF8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jc w:val="center"/>
        </w:trPr>
        <w:tc>
          <w:tcPr>
            <w:tcW w:w="1164" w:type="dxa"/>
            <w:vMerge w:val="continue"/>
            <w:tcBorders>
              <w:top w:val="nil"/>
            </w:tcBorders>
            <w:vAlign w:val="center"/>
          </w:tcPr>
          <w:p w14:paraId="7629D06F">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3D2E3886">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胶粘剂中有害物质限量</w:t>
            </w:r>
          </w:p>
        </w:tc>
        <w:tc>
          <w:tcPr>
            <w:tcW w:w="6662" w:type="dxa"/>
            <w:vAlign w:val="center"/>
          </w:tcPr>
          <w:p w14:paraId="313B37FC">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应符合</w:t>
            </w:r>
            <w:bookmarkStart w:id="28" w:name="OLE_LINK68"/>
            <w:r>
              <w:rPr>
                <w:rFonts w:hint="eastAsia" w:ascii="Times New Roman" w:hAnsi="Times New Roman" w:eastAsia="方正仿宋_GB2312" w:cs="Times New Roman"/>
                <w:b w:val="0"/>
                <w:bCs w:val="0"/>
                <w:lang w:val="en-US" w:eastAsia="zh-CN"/>
              </w:rPr>
              <w:t>HJ 2541-2016</w:t>
            </w:r>
            <w:bookmarkEnd w:id="28"/>
            <w:r>
              <w:rPr>
                <w:rFonts w:hint="eastAsia" w:ascii="Times New Roman" w:hAnsi="Times New Roman" w:eastAsia="方正仿宋_GB2312" w:cs="Times New Roman"/>
                <w:b w:val="0"/>
                <w:bCs w:val="0"/>
                <w:lang w:val="en-US" w:eastAsia="zh-CN"/>
              </w:rPr>
              <w:t>中建筑用水基型胶粘剂中有害物质限量的要求</w:t>
            </w:r>
          </w:p>
        </w:tc>
      </w:tr>
      <w:tr w14:paraId="4EED3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9" w:hRule="atLeast"/>
          <w:jc w:val="center"/>
        </w:trPr>
        <w:tc>
          <w:tcPr>
            <w:tcW w:w="1164" w:type="dxa"/>
            <w:vMerge w:val="restart"/>
            <w:tcBorders>
              <w:bottom w:val="nil"/>
            </w:tcBorders>
            <w:vAlign w:val="center"/>
          </w:tcPr>
          <w:p w14:paraId="654DDD82">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防结露涂层</w:t>
            </w:r>
          </w:p>
        </w:tc>
        <w:tc>
          <w:tcPr>
            <w:tcW w:w="1525" w:type="dxa"/>
            <w:vAlign w:val="center"/>
          </w:tcPr>
          <w:p w14:paraId="7737BCD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防结露效果</w:t>
            </w:r>
          </w:p>
        </w:tc>
        <w:tc>
          <w:tcPr>
            <w:tcW w:w="6662" w:type="dxa"/>
            <w:vAlign w:val="center"/>
          </w:tcPr>
          <w:p w14:paraId="30552EB2">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在室内温度为(25±2)℃,相对湿度为(60±2)%的环境中，在水槽中加入1/3槽体容积、温度为(23±2)℃的水，再加入质量为2kg的块状冰块，1h后槽体背面无因结露引起的滴水现象</w:t>
            </w:r>
          </w:p>
        </w:tc>
      </w:tr>
      <w:tr w14:paraId="4C787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jc w:val="center"/>
        </w:trPr>
        <w:tc>
          <w:tcPr>
            <w:tcW w:w="1164" w:type="dxa"/>
            <w:vMerge w:val="continue"/>
            <w:tcBorders>
              <w:top w:val="nil"/>
              <w:bottom w:val="nil"/>
            </w:tcBorders>
            <w:vAlign w:val="center"/>
          </w:tcPr>
          <w:p w14:paraId="7D4B3D23">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4A756020">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有害物质限量</w:t>
            </w:r>
          </w:p>
        </w:tc>
        <w:tc>
          <w:tcPr>
            <w:tcW w:w="6662" w:type="dxa"/>
            <w:vAlign w:val="center"/>
          </w:tcPr>
          <w:p w14:paraId="13F58192">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VOC≤80g/L,卤代烃(以二氯甲烷计)≤500mg/kg,苯、甲苯、二甲苯、乙苯的总量≤500mg/kg,甲醛≤100mg/kg,铅≤90mg/kg,镉≤75mg/kg,铬≤60mg/kg,汞≤60mg/kg</w:t>
            </w:r>
          </w:p>
        </w:tc>
      </w:tr>
      <w:tr w14:paraId="5EC85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164" w:type="dxa"/>
            <w:vMerge w:val="continue"/>
            <w:tcBorders>
              <w:top w:val="nil"/>
              <w:bottom w:val="nil"/>
            </w:tcBorders>
            <w:vAlign w:val="center"/>
          </w:tcPr>
          <w:p w14:paraId="459EAFFE">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73D28461">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厚度</w:t>
            </w:r>
          </w:p>
        </w:tc>
        <w:tc>
          <w:tcPr>
            <w:tcW w:w="6662" w:type="dxa"/>
            <w:vAlign w:val="center"/>
          </w:tcPr>
          <w:p w14:paraId="6E2D66A9">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不应小于0.5mm</w:t>
            </w:r>
          </w:p>
        </w:tc>
      </w:tr>
      <w:tr w14:paraId="49E3C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1164" w:type="dxa"/>
            <w:vMerge w:val="continue"/>
            <w:tcBorders>
              <w:top w:val="nil"/>
            </w:tcBorders>
            <w:vAlign w:val="center"/>
          </w:tcPr>
          <w:p w14:paraId="45DC98C8">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3ADE02EE">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附着力</w:t>
            </w:r>
          </w:p>
        </w:tc>
        <w:tc>
          <w:tcPr>
            <w:tcW w:w="6662" w:type="dxa"/>
            <w:vAlign w:val="center"/>
          </w:tcPr>
          <w:p w14:paraId="722328DE">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按</w:t>
            </w:r>
            <w:r>
              <w:rPr>
                <w:rFonts w:hint="eastAsia" w:ascii="Times New Roman" w:hAnsi="Times New Roman" w:eastAsia="方正仿宋_GB2312" w:cs="Times New Roman"/>
                <w:b w:val="0"/>
                <w:bCs w:val="0"/>
                <w:lang w:eastAsia="zh-CN"/>
              </w:rPr>
              <w:t>《家用不锈钢水槽</w:t>
            </w:r>
            <w:r>
              <w:rPr>
                <w:rFonts w:hint="eastAsia" w:ascii="Times New Roman" w:hAnsi="Times New Roman" w:eastAsia="方正仿宋_GB2312" w:cs="Times New Roman"/>
                <w:b w:val="0"/>
                <w:bCs w:val="0"/>
                <w:lang w:val="en-US" w:eastAsia="zh-CN"/>
              </w:rPr>
              <w:t xml:space="preserve"> </w:t>
            </w:r>
            <w:r>
              <w:rPr>
                <w:rFonts w:hint="eastAsia" w:ascii="Times New Roman" w:hAnsi="Times New Roman" w:eastAsia="方正仿宋_GB2312" w:cs="Times New Roman"/>
                <w:b w:val="0"/>
                <w:bCs w:val="0"/>
                <w:lang w:eastAsia="zh-CN"/>
              </w:rPr>
              <w:t>GB/T 38474-2020》</w:t>
            </w:r>
            <w:r>
              <w:rPr>
                <w:rFonts w:hint="eastAsia" w:ascii="Times New Roman" w:hAnsi="Times New Roman" w:eastAsia="方正仿宋_GB2312" w:cs="Times New Roman"/>
                <w:b w:val="0"/>
                <w:bCs w:val="0"/>
                <w:lang w:val="en-US" w:eastAsia="zh-CN"/>
              </w:rPr>
              <w:t>中6.10.4试验后，应达到GB/T 9286—1998中1级的规定</w:t>
            </w:r>
          </w:p>
        </w:tc>
      </w:tr>
      <w:tr w14:paraId="41187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8" w:hRule="atLeast"/>
          <w:jc w:val="center"/>
        </w:trPr>
        <w:tc>
          <w:tcPr>
            <w:tcW w:w="2689" w:type="dxa"/>
            <w:gridSpan w:val="2"/>
            <w:vAlign w:val="center"/>
          </w:tcPr>
          <w:p w14:paraId="4248039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极限偏差</w:t>
            </w:r>
          </w:p>
        </w:tc>
        <w:tc>
          <w:tcPr>
            <w:tcW w:w="6662" w:type="dxa"/>
            <w:vAlign w:val="center"/>
          </w:tcPr>
          <w:p w14:paraId="5FBF011C">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基本尺寸L&lt;30,公差≤±0.2mm</w:t>
            </w:r>
          </w:p>
          <w:p w14:paraId="3D9A8B07">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基本尺寸30≤L&lt;120,公差≤±0.8mm</w:t>
            </w:r>
          </w:p>
          <w:p w14:paraId="6CD46F0C">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基本尺寸120≤L&lt;400,公差≤±1.2mm</w:t>
            </w:r>
          </w:p>
          <w:p w14:paraId="2CB50198">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基本尺寸400≤L&lt;1000,公差≤±2mm</w:t>
            </w:r>
          </w:p>
          <w:p w14:paraId="370ADCCA">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基本尺寸L≥1000,公差≤±3mm</w:t>
            </w:r>
          </w:p>
          <w:p w14:paraId="36C5108B">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深度尺寸d,公差≤±3mm</w:t>
            </w:r>
          </w:p>
        </w:tc>
      </w:tr>
      <w:tr w14:paraId="741FC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164" w:type="dxa"/>
            <w:vMerge w:val="restart"/>
            <w:vAlign w:val="center"/>
          </w:tcPr>
          <w:p w14:paraId="61E1CFDD">
            <w:pPr>
              <w:pStyle w:val="13"/>
              <w:spacing w:line="240" w:lineRule="auto"/>
              <w:jc w:val="center"/>
              <w:rPr>
                <w:rFonts w:hint="eastAsia" w:ascii="Times New Roman" w:hAnsi="Times New Roman" w:eastAsia="方正仿宋_GB2312" w:cs="Times New Roman"/>
                <w:b w:val="0"/>
                <w:bCs w:val="0"/>
                <w:lang w:val="en-US" w:eastAsia="zh-CN"/>
              </w:rPr>
            </w:pPr>
            <w:bookmarkStart w:id="29" w:name="_Hlk223164297"/>
            <w:r>
              <w:rPr>
                <w:rFonts w:hint="eastAsia" w:ascii="Times New Roman" w:hAnsi="Times New Roman" w:eastAsia="方正仿宋_GB2312" w:cs="Times New Roman"/>
                <w:b w:val="0"/>
                <w:bCs w:val="0"/>
                <w:lang w:val="en-US" w:eastAsia="zh-CN"/>
              </w:rPr>
              <w:t>外观</w:t>
            </w:r>
          </w:p>
        </w:tc>
        <w:tc>
          <w:tcPr>
            <w:tcW w:w="1525" w:type="dxa"/>
            <w:vAlign w:val="center"/>
          </w:tcPr>
          <w:p w14:paraId="2EF03A1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槽体外观</w:t>
            </w:r>
          </w:p>
        </w:tc>
        <w:tc>
          <w:tcPr>
            <w:tcW w:w="6662" w:type="dxa"/>
            <w:vAlign w:val="center"/>
          </w:tcPr>
          <w:p w14:paraId="50F2226E">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水槽表面不应有皱折、划伤、凹坑、瘪等缺陷；表面处理应均匀、光亮，光泽基本一致。</w:t>
            </w:r>
          </w:p>
        </w:tc>
      </w:tr>
      <w:tr w14:paraId="74276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jc w:val="center"/>
        </w:trPr>
        <w:tc>
          <w:tcPr>
            <w:tcW w:w="1164" w:type="dxa"/>
            <w:vMerge w:val="continue"/>
            <w:vAlign w:val="center"/>
          </w:tcPr>
          <w:p w14:paraId="018DBBC8">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3569A59F">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排水机构外观</w:t>
            </w:r>
          </w:p>
        </w:tc>
        <w:tc>
          <w:tcPr>
            <w:tcW w:w="6662" w:type="dxa"/>
            <w:vAlign w:val="center"/>
          </w:tcPr>
          <w:p w14:paraId="3103A6EC">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外表面不应有尖棱、飞边、毛刺等缺陷；抛光表面应光滑，不应有明显划痕；电镀表面不应有未镀到的地方，表面应光亮、均匀，不应有起皮、剥落、气泡等现象。铸件不应有缩孔、裂纹、气孔等缺陷。塑料件表面不应有明显的填料斑、波纹、溢料、缩痕、翘曲、熔接痕等缺陷，也不应有明显的擦划伤、修饰损伤和污垢。螺纹表面不应有凹痕、断牙等明显缺陷。</w:t>
            </w:r>
          </w:p>
        </w:tc>
      </w:tr>
      <w:tr w14:paraId="15990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164" w:type="dxa"/>
            <w:vMerge w:val="continue"/>
            <w:vAlign w:val="center"/>
          </w:tcPr>
          <w:p w14:paraId="26E97BDE">
            <w:pPr>
              <w:pStyle w:val="13"/>
              <w:spacing w:line="240" w:lineRule="auto"/>
              <w:jc w:val="center"/>
              <w:rPr>
                <w:rFonts w:hint="eastAsia" w:ascii="Times New Roman" w:hAnsi="Times New Roman" w:eastAsia="方正仿宋_GB2312" w:cs="Times New Roman"/>
                <w:b w:val="0"/>
                <w:bCs w:val="0"/>
                <w:lang w:val="en-US" w:eastAsia="zh-CN"/>
              </w:rPr>
            </w:pPr>
          </w:p>
        </w:tc>
        <w:tc>
          <w:tcPr>
            <w:tcW w:w="1525" w:type="dxa"/>
            <w:vAlign w:val="center"/>
          </w:tcPr>
          <w:p w14:paraId="6641B476">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防结露涂层外观</w:t>
            </w:r>
          </w:p>
        </w:tc>
        <w:tc>
          <w:tcPr>
            <w:tcW w:w="6662" w:type="dxa"/>
            <w:vAlign w:val="center"/>
          </w:tcPr>
          <w:p w14:paraId="01B4F148">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应牢固、喷涂均匀一致，不应有流痕、露底、皱纹和脱落等缺陷。</w:t>
            </w:r>
          </w:p>
        </w:tc>
      </w:tr>
      <w:bookmarkEnd w:id="29"/>
      <w:tr w14:paraId="512C2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jc w:val="center"/>
        </w:trPr>
        <w:tc>
          <w:tcPr>
            <w:tcW w:w="2689" w:type="dxa"/>
            <w:gridSpan w:val="2"/>
            <w:vAlign w:val="center"/>
          </w:tcPr>
          <w:p w14:paraId="2A764352">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防水条</w:t>
            </w:r>
          </w:p>
        </w:tc>
        <w:tc>
          <w:tcPr>
            <w:tcW w:w="6662" w:type="dxa"/>
            <w:vAlign w:val="center"/>
          </w:tcPr>
          <w:p w14:paraId="16017683">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用于台面上或台面下安装的水槽应配有防水条，且安装连续喷淋水槽与台面连接处5min后，不应有渗漏现象。</w:t>
            </w:r>
          </w:p>
        </w:tc>
      </w:tr>
      <w:tr w14:paraId="7FF1E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jc w:val="center"/>
        </w:trPr>
        <w:tc>
          <w:tcPr>
            <w:tcW w:w="2689" w:type="dxa"/>
            <w:gridSpan w:val="2"/>
            <w:vAlign w:val="center"/>
          </w:tcPr>
          <w:p w14:paraId="2684F24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紧固装置</w:t>
            </w:r>
          </w:p>
        </w:tc>
        <w:tc>
          <w:tcPr>
            <w:tcW w:w="6662" w:type="dxa"/>
            <w:vAlign w:val="center"/>
          </w:tcPr>
          <w:p w14:paraId="55502D97">
            <w:pPr>
              <w:pStyle w:val="13"/>
              <w:spacing w:line="240" w:lineRule="auto"/>
              <w:jc w:val="left"/>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水槽应配有紧固装置，用于台面上或台面下安装的水槽相邻两个紧固装置之间的直线距离不应大于250mm,且承受2.5kg的重物静止2min后，紧固装置应不脱落、不变形，并不导致水槽变形。</w:t>
            </w:r>
          </w:p>
        </w:tc>
      </w:tr>
      <w:bookmarkEnd w:id="27"/>
    </w:tbl>
    <w:p w14:paraId="1ED73DF7">
      <w:pPr>
        <w:spacing w:line="360" w:lineRule="auto"/>
        <w:rPr>
          <w:rFonts w:ascii="Times New Roman" w:hAnsi="Times New Roman" w:eastAsia="方正仿宋_GB2312" w:cs="Times New Roman"/>
          <w:lang w:eastAsia="zh-CN"/>
        </w:rPr>
      </w:pPr>
      <w:r>
        <w:rPr>
          <w:rFonts w:ascii="Times New Roman" w:hAnsi="Times New Roman" w:eastAsia="方正仿宋_GB2312" w:cs="Times New Roman"/>
          <w:b/>
          <w:bCs/>
          <w:spacing w:val="16"/>
          <w:lang w:eastAsia="zh-CN"/>
        </w:rPr>
        <w:t>(七)</w:t>
      </w:r>
      <w:r>
        <w:rPr>
          <w:rFonts w:hint="eastAsia" w:ascii="Times New Roman" w:hAnsi="Times New Roman" w:eastAsia="方正仿宋_GB2312" w:cs="Times New Roman"/>
          <w:b/>
          <w:bCs/>
          <w:spacing w:val="20"/>
          <w:lang w:val="en-US" w:eastAsia="zh-CN"/>
        </w:rPr>
        <w:t>小五金</w:t>
      </w:r>
    </w:p>
    <w:p w14:paraId="593776F8">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2"/>
          <w:sz w:val="21"/>
          <w:szCs w:val="21"/>
          <w:lang w:eastAsia="zh-CN"/>
        </w:rPr>
        <w:t>1.范围</w:t>
      </w:r>
    </w:p>
    <w:p w14:paraId="0AA93CFD">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本标准适用于家用</w:t>
      </w:r>
      <w:r>
        <w:rPr>
          <w:rFonts w:hint="eastAsia" w:ascii="Times New Roman" w:hAnsi="Times New Roman" w:eastAsia="方正仿宋_GB2312" w:cs="Times New Roman"/>
          <w:spacing w:val="2"/>
          <w:sz w:val="21"/>
          <w:szCs w:val="21"/>
          <w:lang w:val="en-US" w:eastAsia="zh-CN"/>
        </w:rPr>
        <w:t>及</w:t>
      </w:r>
      <w:r>
        <w:rPr>
          <w:rFonts w:ascii="Times New Roman" w:hAnsi="Times New Roman" w:eastAsia="方正仿宋_GB2312" w:cs="Times New Roman"/>
          <w:spacing w:val="2"/>
          <w:sz w:val="21"/>
          <w:szCs w:val="21"/>
          <w:lang w:eastAsia="zh-CN"/>
        </w:rPr>
        <w:t>类似用途的</w:t>
      </w:r>
      <w:r>
        <w:rPr>
          <w:rFonts w:hint="eastAsia" w:ascii="Times New Roman" w:hAnsi="Times New Roman" w:eastAsia="方正仿宋_GB2312" w:cs="Times New Roman"/>
          <w:spacing w:val="2"/>
          <w:sz w:val="21"/>
          <w:szCs w:val="21"/>
          <w:lang w:val="en-US" w:eastAsia="zh-CN"/>
        </w:rPr>
        <w:t>小五金（包含毛巾架、厕纸架、浴巾架等）</w:t>
      </w:r>
      <w:r>
        <w:rPr>
          <w:rFonts w:ascii="Times New Roman" w:hAnsi="Times New Roman" w:eastAsia="方正仿宋_GB2312" w:cs="Times New Roman"/>
          <w:spacing w:val="2"/>
          <w:sz w:val="21"/>
          <w:szCs w:val="21"/>
          <w:lang w:eastAsia="zh-CN"/>
        </w:rPr>
        <w:t>。</w:t>
      </w:r>
    </w:p>
    <w:p w14:paraId="21EFEE75">
      <w:pPr>
        <w:pStyle w:val="2"/>
        <w:spacing w:line="360" w:lineRule="auto"/>
        <w:ind w:left="262"/>
        <w:rPr>
          <w:rFonts w:ascii="Times New Roman" w:hAnsi="Times New Roman" w:eastAsia="方正仿宋_GB2312" w:cs="Times New Roman"/>
          <w:sz w:val="21"/>
          <w:szCs w:val="21"/>
          <w:lang w:eastAsia="zh-CN"/>
        </w:rPr>
      </w:pPr>
      <w:r>
        <w:rPr>
          <w:rFonts w:ascii="Times New Roman" w:hAnsi="Times New Roman" w:eastAsia="方正仿宋_GB2312" w:cs="Times New Roman"/>
          <w:b/>
          <w:bCs/>
          <w:spacing w:val="4"/>
          <w:sz w:val="21"/>
          <w:szCs w:val="21"/>
          <w:lang w:eastAsia="zh-CN"/>
        </w:rPr>
        <w:t>2.技术要求</w:t>
      </w:r>
    </w:p>
    <w:p w14:paraId="2FE6DBC6">
      <w:pPr>
        <w:pStyle w:val="2"/>
        <w:spacing w:line="360" w:lineRule="auto"/>
        <w:ind w:left="249" w:right="64" w:firstLine="430"/>
        <w:jc w:val="both"/>
        <w:rPr>
          <w:rFonts w:hint="eastAsia" w:ascii="Times New Roman" w:hAnsi="Times New Roman" w:eastAsia="方正仿宋_GB2312" w:cs="Times New Roman"/>
          <w:spacing w:val="2"/>
          <w:sz w:val="21"/>
          <w:szCs w:val="21"/>
          <w:lang w:eastAsia="zh-CN"/>
        </w:rPr>
      </w:pPr>
      <w:r>
        <w:rPr>
          <w:rFonts w:hint="eastAsia" w:ascii="Times New Roman" w:hAnsi="Times New Roman" w:eastAsia="方正仿宋_GB2312" w:cs="Times New Roman"/>
          <w:spacing w:val="2"/>
          <w:sz w:val="21"/>
          <w:szCs w:val="21"/>
          <w:lang w:eastAsia="zh-CN"/>
        </w:rPr>
        <w:t>主要技术指标应满足下表要求；下表中未列出的指标，应达到国家或行业标准的要求</w:t>
      </w:r>
      <w:r>
        <w:rPr>
          <w:rFonts w:ascii="Times New Roman" w:hAnsi="Times New Roman" w:eastAsia="方正仿宋_GB2312" w:cs="Times New Roman"/>
          <w:spacing w:val="2"/>
          <w:sz w:val="21"/>
          <w:szCs w:val="21"/>
          <w:lang w:eastAsia="zh-CN"/>
        </w:rPr>
        <w:t>。</w:t>
      </w:r>
      <w:r>
        <w:rPr>
          <w:rFonts w:hint="eastAsia" w:ascii="Times New Roman" w:hAnsi="Times New Roman" w:eastAsia="方正仿宋_GB2312" w:cs="Times New Roman"/>
          <w:spacing w:val="2"/>
          <w:sz w:val="21"/>
          <w:szCs w:val="21"/>
          <w:lang w:val="en-US" w:eastAsia="zh-CN"/>
        </w:rPr>
        <w:t>小五金</w:t>
      </w:r>
      <w:r>
        <w:rPr>
          <w:rFonts w:hint="eastAsia" w:ascii="Times New Roman" w:hAnsi="Times New Roman" w:eastAsia="方正仿宋_GB2312" w:cs="Times New Roman"/>
          <w:spacing w:val="2"/>
          <w:sz w:val="21"/>
          <w:szCs w:val="21"/>
          <w:lang w:eastAsia="zh-CN"/>
        </w:rPr>
        <w:t>材质</w:t>
      </w:r>
      <w:r>
        <w:rPr>
          <w:rFonts w:hint="eastAsia" w:ascii="Times New Roman" w:hAnsi="Times New Roman" w:eastAsia="方正仿宋_GB2312" w:cs="Times New Roman"/>
          <w:spacing w:val="2"/>
          <w:sz w:val="21"/>
          <w:szCs w:val="21"/>
          <w:lang w:val="en-US" w:eastAsia="zh-CN"/>
        </w:rPr>
        <w:t>要求</w:t>
      </w:r>
      <w:r>
        <w:rPr>
          <w:rFonts w:hint="eastAsia" w:ascii="Times New Roman" w:hAnsi="Times New Roman" w:eastAsia="方正仿宋_GB2312" w:cs="Times New Roman"/>
          <w:spacing w:val="2"/>
          <w:sz w:val="21"/>
          <w:szCs w:val="21"/>
          <w:lang w:eastAsia="zh-CN"/>
        </w:rPr>
        <w:t>为</w:t>
      </w:r>
      <w:r>
        <w:rPr>
          <w:rFonts w:hint="eastAsia" w:ascii="Times New Roman" w:hAnsi="Times New Roman" w:eastAsia="方正仿宋_GB2312" w:cs="Times New Roman"/>
          <w:spacing w:val="2"/>
          <w:sz w:val="21"/>
          <w:szCs w:val="21"/>
          <w:lang w:val="en-US" w:eastAsia="zh-CN"/>
        </w:rPr>
        <w:t>不锈钢</w:t>
      </w:r>
      <w:r>
        <w:rPr>
          <w:rFonts w:hint="eastAsia" w:ascii="Times New Roman" w:hAnsi="Times New Roman" w:eastAsia="方正仿宋_GB2312" w:cs="Times New Roman"/>
          <w:spacing w:val="2"/>
          <w:sz w:val="21"/>
          <w:szCs w:val="21"/>
          <w:lang w:eastAsia="zh-CN"/>
        </w:rPr>
        <w:t>；</w:t>
      </w:r>
      <w:r>
        <w:rPr>
          <w:rFonts w:hint="eastAsia" w:ascii="Times New Roman" w:hAnsi="Times New Roman" w:eastAsia="方正仿宋_GB2312" w:cs="Times New Roman"/>
          <w:spacing w:val="2"/>
          <w:sz w:val="21"/>
          <w:szCs w:val="21"/>
          <w:lang w:val="en-US" w:eastAsia="zh-CN"/>
        </w:rPr>
        <w:t>小五金</w:t>
      </w:r>
      <w:r>
        <w:rPr>
          <w:rFonts w:hint="eastAsia" w:ascii="Times New Roman" w:hAnsi="Times New Roman" w:eastAsia="方正仿宋_GB2312" w:cs="Times New Roman"/>
          <w:spacing w:val="2"/>
          <w:sz w:val="21"/>
          <w:szCs w:val="21"/>
          <w:lang w:eastAsia="zh-CN"/>
        </w:rPr>
        <w:t>材料所有表面覆盖材料要求24小时酸性盐雾试验通过后，必须达</w:t>
      </w:r>
      <w:r>
        <w:rPr>
          <w:rFonts w:hint="eastAsia" w:ascii="Times New Roman" w:hAnsi="Times New Roman" w:eastAsia="方正仿宋_GB2312" w:cs="Times New Roman"/>
          <w:spacing w:val="2"/>
          <w:sz w:val="21"/>
          <w:szCs w:val="21"/>
          <w:lang w:val="en-US" w:eastAsia="zh-CN"/>
        </w:rPr>
        <w:t>9</w:t>
      </w:r>
      <w:r>
        <w:rPr>
          <w:rFonts w:hint="eastAsia" w:ascii="Times New Roman" w:hAnsi="Times New Roman" w:eastAsia="方正仿宋_GB2312" w:cs="Times New Roman"/>
          <w:spacing w:val="2"/>
          <w:sz w:val="21"/>
          <w:szCs w:val="21"/>
          <w:lang w:eastAsia="zh-CN"/>
        </w:rPr>
        <w:t>级</w:t>
      </w:r>
      <w:r>
        <w:rPr>
          <w:rFonts w:hint="eastAsia" w:ascii="Times New Roman" w:hAnsi="Times New Roman" w:eastAsia="方正仿宋_GB2312" w:cs="Times New Roman"/>
          <w:spacing w:val="2"/>
          <w:sz w:val="21"/>
          <w:szCs w:val="21"/>
          <w:lang w:val="en-US" w:eastAsia="zh-CN"/>
        </w:rPr>
        <w:t>及以上。</w:t>
      </w:r>
    </w:p>
    <w:p w14:paraId="5476186D">
      <w:pPr>
        <w:pStyle w:val="2"/>
        <w:spacing w:line="360" w:lineRule="auto"/>
        <w:ind w:left="262"/>
        <w:rPr>
          <w:rFonts w:hint="default" w:ascii="Times New Roman" w:hAnsi="Times New Roman" w:eastAsia="方正仿宋_GB2312" w:cs="Times New Roman"/>
          <w:b/>
          <w:bCs/>
          <w:spacing w:val="4"/>
          <w:sz w:val="21"/>
          <w:szCs w:val="21"/>
          <w:lang w:val="en-US" w:eastAsia="zh-CN"/>
        </w:rPr>
      </w:pPr>
      <w:r>
        <w:rPr>
          <w:rFonts w:hint="eastAsia" w:ascii="Times New Roman" w:hAnsi="Times New Roman" w:eastAsia="方正仿宋_GB2312" w:cs="Times New Roman"/>
          <w:b/>
          <w:bCs/>
          <w:spacing w:val="4"/>
          <w:sz w:val="21"/>
          <w:szCs w:val="21"/>
          <w:lang w:val="en-US" w:eastAsia="zh-CN"/>
        </w:rPr>
        <w:t>2.1</w:t>
      </w:r>
      <w:r>
        <w:rPr>
          <w:rFonts w:hint="eastAsia" w:ascii="Times New Roman" w:hAnsi="Times New Roman" w:eastAsia="方正仿宋_GB2312" w:cs="Times New Roman"/>
          <w:b/>
          <w:bCs/>
          <w:spacing w:val="4"/>
          <w:sz w:val="21"/>
          <w:szCs w:val="21"/>
          <w:lang w:eastAsia="zh-CN"/>
        </w:rPr>
        <w:t>承载能力</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7"/>
        <w:gridCol w:w="2507"/>
        <w:gridCol w:w="2380"/>
        <w:gridCol w:w="2273"/>
      </w:tblGrid>
      <w:tr w14:paraId="2D57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86" w:type="pct"/>
            <w:noWrap w:val="0"/>
            <w:vAlign w:val="center"/>
          </w:tcPr>
          <w:p w14:paraId="58B21F7B">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eastAsia="zh-CN"/>
              </w:rPr>
              <w:t>项目名称</w:t>
            </w:r>
          </w:p>
        </w:tc>
        <w:tc>
          <w:tcPr>
            <w:tcW w:w="1335" w:type="pct"/>
            <w:noWrap w:val="0"/>
            <w:vAlign w:val="center"/>
          </w:tcPr>
          <w:p w14:paraId="0776572A">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受力载荷情况</w:t>
            </w:r>
          </w:p>
        </w:tc>
        <w:tc>
          <w:tcPr>
            <w:tcW w:w="1267" w:type="pct"/>
            <w:noWrap w:val="0"/>
            <w:vAlign w:val="center"/>
          </w:tcPr>
          <w:p w14:paraId="3201DFC1">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持续时间</w:t>
            </w:r>
          </w:p>
        </w:tc>
        <w:tc>
          <w:tcPr>
            <w:tcW w:w="1210" w:type="pct"/>
            <w:noWrap w:val="0"/>
            <w:vAlign w:val="center"/>
          </w:tcPr>
          <w:p w14:paraId="1C041424">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检查结果</w:t>
            </w:r>
          </w:p>
        </w:tc>
      </w:tr>
      <w:tr w14:paraId="3914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186" w:type="pct"/>
            <w:noWrap w:val="0"/>
            <w:vAlign w:val="center"/>
          </w:tcPr>
          <w:p w14:paraId="3058181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毛巾架</w:t>
            </w:r>
          </w:p>
        </w:tc>
        <w:tc>
          <w:tcPr>
            <w:tcW w:w="1335" w:type="pct"/>
            <w:noWrap w:val="0"/>
            <w:vAlign w:val="center"/>
          </w:tcPr>
          <w:p w14:paraId="4E21552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毛巾放置部位承受40N静载荷</w:t>
            </w:r>
          </w:p>
        </w:tc>
        <w:tc>
          <w:tcPr>
            <w:tcW w:w="1267" w:type="pct"/>
            <w:vMerge w:val="restart"/>
            <w:noWrap w:val="0"/>
            <w:vAlign w:val="center"/>
          </w:tcPr>
          <w:p w14:paraId="7641D867">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60S</w:t>
            </w:r>
          </w:p>
        </w:tc>
        <w:tc>
          <w:tcPr>
            <w:tcW w:w="1210" w:type="pct"/>
            <w:vMerge w:val="restart"/>
            <w:noWrap w:val="0"/>
            <w:vAlign w:val="center"/>
          </w:tcPr>
          <w:p w14:paraId="13273DD5">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各组件无明显变形及松动，并能正常使用</w:t>
            </w:r>
          </w:p>
        </w:tc>
      </w:tr>
      <w:tr w14:paraId="6E7A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pct"/>
            <w:noWrap w:val="0"/>
            <w:vAlign w:val="center"/>
          </w:tcPr>
          <w:p w14:paraId="7664F645">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浴巾架</w:t>
            </w:r>
          </w:p>
        </w:tc>
        <w:tc>
          <w:tcPr>
            <w:tcW w:w="1335" w:type="pct"/>
            <w:noWrap w:val="0"/>
            <w:vAlign w:val="center"/>
          </w:tcPr>
          <w:p w14:paraId="2AFE6E06">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毛巾放置部位承受50N静载荷</w:t>
            </w:r>
          </w:p>
        </w:tc>
        <w:tc>
          <w:tcPr>
            <w:tcW w:w="1267" w:type="pct"/>
            <w:vMerge w:val="continue"/>
            <w:noWrap w:val="0"/>
            <w:vAlign w:val="center"/>
          </w:tcPr>
          <w:p w14:paraId="16FD76FD">
            <w:pPr>
              <w:pStyle w:val="13"/>
              <w:spacing w:line="240" w:lineRule="auto"/>
              <w:jc w:val="center"/>
              <w:rPr>
                <w:rFonts w:hint="eastAsia" w:ascii="Times New Roman" w:hAnsi="Times New Roman" w:eastAsia="方正仿宋_GB2312" w:cs="Times New Roman"/>
                <w:b w:val="0"/>
                <w:bCs w:val="0"/>
                <w:lang w:val="en-US" w:eastAsia="zh-CN"/>
              </w:rPr>
            </w:pPr>
          </w:p>
        </w:tc>
        <w:tc>
          <w:tcPr>
            <w:tcW w:w="1210" w:type="pct"/>
            <w:vMerge w:val="continue"/>
            <w:noWrap w:val="0"/>
            <w:vAlign w:val="center"/>
          </w:tcPr>
          <w:p w14:paraId="1B1E6555">
            <w:pPr>
              <w:pStyle w:val="13"/>
              <w:spacing w:line="240" w:lineRule="auto"/>
              <w:jc w:val="center"/>
              <w:rPr>
                <w:rFonts w:hint="eastAsia" w:ascii="Times New Roman" w:hAnsi="Times New Roman" w:eastAsia="方正仿宋_GB2312" w:cs="Times New Roman"/>
                <w:b w:val="0"/>
                <w:bCs w:val="0"/>
                <w:lang w:val="en-US" w:eastAsia="zh-CN"/>
              </w:rPr>
            </w:pPr>
          </w:p>
        </w:tc>
      </w:tr>
      <w:tr w14:paraId="429D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pct"/>
            <w:noWrap w:val="0"/>
            <w:vAlign w:val="center"/>
          </w:tcPr>
          <w:p w14:paraId="366790BF">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厕纸架</w:t>
            </w:r>
          </w:p>
        </w:tc>
        <w:tc>
          <w:tcPr>
            <w:tcW w:w="1335" w:type="pct"/>
            <w:noWrap w:val="0"/>
            <w:vAlign w:val="center"/>
          </w:tcPr>
          <w:p w14:paraId="1B93B3CB">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悬挂纸巾位置承受40N静载荷</w:t>
            </w:r>
          </w:p>
        </w:tc>
        <w:tc>
          <w:tcPr>
            <w:tcW w:w="1267" w:type="pct"/>
            <w:vMerge w:val="continue"/>
            <w:noWrap w:val="0"/>
            <w:vAlign w:val="center"/>
          </w:tcPr>
          <w:p w14:paraId="79343A60">
            <w:pPr>
              <w:pStyle w:val="13"/>
              <w:spacing w:line="240" w:lineRule="auto"/>
              <w:jc w:val="center"/>
              <w:rPr>
                <w:rFonts w:hint="eastAsia" w:ascii="Times New Roman" w:hAnsi="Times New Roman" w:eastAsia="方正仿宋_GB2312" w:cs="Times New Roman"/>
                <w:b w:val="0"/>
                <w:bCs w:val="0"/>
                <w:lang w:val="en-US" w:eastAsia="zh-CN"/>
              </w:rPr>
            </w:pPr>
          </w:p>
        </w:tc>
        <w:tc>
          <w:tcPr>
            <w:tcW w:w="1210" w:type="pct"/>
            <w:vMerge w:val="continue"/>
            <w:noWrap w:val="0"/>
            <w:vAlign w:val="center"/>
          </w:tcPr>
          <w:p w14:paraId="633AEA73">
            <w:pPr>
              <w:pStyle w:val="13"/>
              <w:spacing w:line="240" w:lineRule="auto"/>
              <w:jc w:val="center"/>
              <w:rPr>
                <w:rFonts w:hint="eastAsia" w:ascii="Times New Roman" w:hAnsi="Times New Roman" w:eastAsia="方正仿宋_GB2312" w:cs="Times New Roman"/>
                <w:b w:val="0"/>
                <w:bCs w:val="0"/>
                <w:lang w:val="en-US" w:eastAsia="zh-CN"/>
              </w:rPr>
            </w:pPr>
          </w:p>
        </w:tc>
      </w:tr>
    </w:tbl>
    <w:p w14:paraId="7F3E5833">
      <w:pPr>
        <w:spacing w:before="240" w:beforeLines="100" w:line="360" w:lineRule="auto"/>
        <w:rPr>
          <w:rFonts w:ascii="Times New Roman" w:hAnsi="Times New Roman" w:eastAsia="方正仿宋_GB2312" w:cs="Times New Roman"/>
          <w:b/>
          <w:bCs/>
          <w:spacing w:val="16"/>
          <w:lang w:eastAsia="zh-CN"/>
        </w:rPr>
      </w:pPr>
      <w:r>
        <w:rPr>
          <w:rFonts w:ascii="Times New Roman" w:hAnsi="Times New Roman" w:eastAsia="方正仿宋_GB2312" w:cs="Times New Roman"/>
          <w:b/>
          <w:bCs/>
          <w:spacing w:val="16"/>
          <w:lang w:eastAsia="zh-CN"/>
        </w:rPr>
        <w:t>(</w:t>
      </w:r>
      <w:r>
        <w:rPr>
          <w:rFonts w:hint="eastAsia" w:ascii="Times New Roman" w:hAnsi="Times New Roman" w:eastAsia="方正仿宋_GB2312" w:cs="Times New Roman"/>
          <w:b/>
          <w:bCs/>
          <w:spacing w:val="16"/>
          <w:lang w:val="en-US" w:eastAsia="zh-CN"/>
        </w:rPr>
        <w:t>八</w:t>
      </w:r>
      <w:r>
        <w:rPr>
          <w:rFonts w:ascii="Times New Roman" w:hAnsi="Times New Roman" w:eastAsia="方正仿宋_GB2312" w:cs="Times New Roman"/>
          <w:b/>
          <w:bCs/>
          <w:spacing w:val="16"/>
          <w:lang w:eastAsia="zh-CN"/>
        </w:rPr>
        <w:t>)洗手盆存水弯/厨盆下水器</w:t>
      </w:r>
    </w:p>
    <w:p w14:paraId="15CA898D">
      <w:pPr>
        <w:pStyle w:val="2"/>
        <w:spacing w:line="360" w:lineRule="auto"/>
        <w:ind w:left="249" w:right="64" w:firstLine="430"/>
        <w:jc w:val="both"/>
        <w:rPr>
          <w:rFonts w:ascii="Times New Roman" w:hAnsi="Times New Roman" w:eastAsia="方正仿宋_GB2312" w:cs="Times New Roman"/>
          <w:sz w:val="21"/>
          <w:szCs w:val="21"/>
          <w:lang w:eastAsia="zh-CN"/>
        </w:rPr>
      </w:pPr>
      <w:r>
        <w:rPr>
          <w:rFonts w:ascii="Times New Roman" w:hAnsi="Times New Roman" w:eastAsia="方正仿宋_GB2312" w:cs="Times New Roman"/>
          <w:spacing w:val="2"/>
          <w:sz w:val="21"/>
          <w:szCs w:val="21"/>
          <w:lang w:eastAsia="zh-CN"/>
        </w:rPr>
        <w:t>本标准适用于洗手盆、厨盆等下水器。厨房洗菜盆、卫生间洗手盆、阳台家政盆等应选用配套成品下水器进行连接</w:t>
      </w:r>
      <w:r>
        <w:rPr>
          <w:rFonts w:hint="eastAsia" w:ascii="Times New Roman" w:hAnsi="Times New Roman" w:eastAsia="方正仿宋_GB2312" w:cs="Times New Roman"/>
          <w:spacing w:val="2"/>
          <w:sz w:val="21"/>
          <w:szCs w:val="21"/>
          <w:lang w:eastAsia="zh-CN"/>
        </w:rPr>
        <w:t>，</w:t>
      </w:r>
      <w:r>
        <w:rPr>
          <w:rFonts w:hint="eastAsia" w:ascii="Times New Roman" w:hAnsi="Times New Roman" w:eastAsia="方正仿宋_GB2312" w:cs="Times New Roman"/>
          <w:spacing w:val="2"/>
          <w:sz w:val="21"/>
          <w:szCs w:val="21"/>
          <w:lang w:val="en-US" w:eastAsia="zh-CN"/>
        </w:rPr>
        <w:t>根据</w:t>
      </w:r>
      <w:r>
        <w:rPr>
          <w:rFonts w:hint="eastAsia" w:ascii="Times New Roman" w:hAnsi="Times New Roman" w:eastAsia="方正仿宋_GB2312" w:cs="Times New Roman"/>
          <w:spacing w:val="2"/>
          <w:sz w:val="21"/>
          <w:szCs w:val="21"/>
          <w:lang w:eastAsia="zh-CN"/>
        </w:rPr>
        <w:t>排水管道上存水弯设置情况采用适配的下水器，</w:t>
      </w:r>
      <w:r>
        <w:rPr>
          <w:rFonts w:hint="eastAsia" w:ascii="Times New Roman" w:hAnsi="Times New Roman" w:eastAsia="方正仿宋_GB2312" w:cs="Times New Roman"/>
          <w:spacing w:val="2"/>
          <w:sz w:val="21"/>
          <w:szCs w:val="21"/>
          <w:lang w:val="en-US" w:eastAsia="zh-CN"/>
        </w:rPr>
        <w:t>下水器与管道至少一处</w:t>
      </w:r>
      <w:r>
        <w:rPr>
          <w:rFonts w:ascii="Times New Roman" w:hAnsi="Times New Roman" w:eastAsia="方正仿宋_GB2312" w:cs="Times New Roman"/>
          <w:spacing w:val="2"/>
          <w:sz w:val="21"/>
          <w:szCs w:val="21"/>
          <w:lang w:eastAsia="zh-CN"/>
        </w:rPr>
        <w:t>必须使用U型存水弯</w:t>
      </w:r>
      <w:r>
        <w:rPr>
          <w:rFonts w:hint="eastAsia" w:ascii="Times New Roman" w:hAnsi="Times New Roman" w:eastAsia="方正仿宋_GB2312" w:cs="Times New Roman"/>
          <w:spacing w:val="2"/>
          <w:sz w:val="21"/>
          <w:szCs w:val="21"/>
          <w:lang w:val="en-US" w:eastAsia="zh-CN"/>
        </w:rPr>
        <w:t>且</w:t>
      </w:r>
      <w:r>
        <w:rPr>
          <w:rFonts w:ascii="Times New Roman" w:hAnsi="Times New Roman" w:eastAsia="方正仿宋_GB2312" w:cs="Times New Roman"/>
          <w:spacing w:val="2"/>
          <w:sz w:val="21"/>
          <w:szCs w:val="21"/>
          <w:lang w:eastAsia="zh-CN"/>
        </w:rPr>
        <w:t>水封深度应不小于50mm。下水器出水口与管道预留口连接处若无密封连接措施，需要搭配密封连接件使用；禁止使用波纹管或PVC水管现场拼接成存水弯的做法。如果预留PVC管道接口有验收要求，可以在PVC预留接口下方接入P型存水弯，不影响上部下水器安装。洗手盆、厨盆等下水器还应满足现行最新的国标、行标要求。</w:t>
      </w:r>
    </w:p>
    <w:p w14:paraId="160BA4CA">
      <w:pPr>
        <w:spacing w:line="360" w:lineRule="auto"/>
        <w:ind w:left="162"/>
        <w:rPr>
          <w:rFonts w:ascii="Times New Roman" w:hAnsi="Times New Roman" w:eastAsia="方正仿宋_GB2312" w:cs="Times New Roman"/>
          <w:lang w:eastAsia="zh-CN"/>
        </w:rPr>
      </w:pPr>
      <w:r>
        <w:rPr>
          <w:rFonts w:ascii="Times New Roman" w:hAnsi="Times New Roman" w:eastAsia="方正仿宋_GB2312" w:cs="Times New Roman"/>
          <w:b/>
          <w:bCs/>
          <w:spacing w:val="16"/>
          <w:lang w:eastAsia="zh-CN"/>
        </w:rPr>
        <w:t>(</w:t>
      </w:r>
      <w:r>
        <w:rPr>
          <w:rFonts w:hint="eastAsia" w:ascii="Times New Roman" w:hAnsi="Times New Roman" w:eastAsia="方正仿宋_GB2312" w:cs="Times New Roman"/>
          <w:b/>
          <w:bCs/>
          <w:spacing w:val="16"/>
          <w:lang w:val="en-US" w:eastAsia="zh-CN"/>
        </w:rPr>
        <w:t>九</w:t>
      </w:r>
      <w:r>
        <w:rPr>
          <w:rFonts w:ascii="Times New Roman" w:hAnsi="Times New Roman" w:eastAsia="方正仿宋_GB2312" w:cs="Times New Roman"/>
          <w:b/>
          <w:bCs/>
          <w:spacing w:val="16"/>
          <w:lang w:eastAsia="zh-CN"/>
        </w:rPr>
        <w:t>)马桶密封圈及密封胶</w:t>
      </w:r>
    </w:p>
    <w:p w14:paraId="57BDA68F">
      <w:pPr>
        <w:pStyle w:val="2"/>
        <w:spacing w:line="360" w:lineRule="auto"/>
        <w:ind w:left="249" w:right="64" w:firstLine="430"/>
        <w:jc w:val="both"/>
        <w:rPr>
          <w:rFonts w:ascii="Times New Roman" w:hAnsi="Times New Roman" w:eastAsia="方正仿宋_GB2312" w:cs="Times New Roman"/>
          <w:spacing w:val="2"/>
          <w:sz w:val="21"/>
          <w:szCs w:val="21"/>
          <w:lang w:eastAsia="zh-CN"/>
        </w:rPr>
      </w:pPr>
      <w:r>
        <w:rPr>
          <w:rFonts w:ascii="Times New Roman" w:hAnsi="Times New Roman" w:eastAsia="方正仿宋_GB2312" w:cs="Times New Roman"/>
          <w:spacing w:val="2"/>
          <w:sz w:val="21"/>
          <w:szCs w:val="21"/>
          <w:lang w:eastAsia="zh-CN"/>
        </w:rPr>
        <w:t>本标准适应于马桶密封圈及密封胶等。住宅产品户内卫生间坐便器应选用配套的密封圈产品与排水管道连接，坐便器与地面交接处密封胶应选用防霉密封胶。马桶密封圈及密封胶还应满足现行最新的国标、行标要求。</w:t>
      </w:r>
    </w:p>
    <w:p w14:paraId="21AB993D">
      <w:pPr>
        <w:spacing w:before="120" w:beforeLines="50" w:line="360" w:lineRule="auto"/>
        <w:ind w:left="3543"/>
        <w:rPr>
          <w:rFonts w:ascii="Times New Roman" w:hAnsi="Times New Roman" w:eastAsia="方正仿宋_GB2312" w:cs="Times New Roman"/>
          <w:lang w:eastAsia="zh-CN"/>
        </w:rPr>
      </w:pPr>
      <w:r>
        <w:rPr>
          <w:rFonts w:ascii="Times New Roman" w:hAnsi="Times New Roman" w:eastAsia="方正仿宋_GB2312" w:cs="Times New Roman"/>
          <w:b/>
          <w:bCs/>
          <w:spacing w:val="8"/>
          <w:lang w:eastAsia="zh-CN"/>
        </w:rPr>
        <w:t>马桶橡胶密封圈技术标准</w:t>
      </w:r>
    </w:p>
    <w:tbl>
      <w:tblPr>
        <w:tblStyle w:val="12"/>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5"/>
        <w:gridCol w:w="1441"/>
        <w:gridCol w:w="2625"/>
        <w:gridCol w:w="3470"/>
      </w:tblGrid>
      <w:tr w14:paraId="65D49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3256" w:type="dxa"/>
            <w:gridSpan w:val="2"/>
            <w:vAlign w:val="center"/>
          </w:tcPr>
          <w:p w14:paraId="4F22721B">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项目</w:t>
            </w:r>
          </w:p>
        </w:tc>
        <w:tc>
          <w:tcPr>
            <w:tcW w:w="2625" w:type="dxa"/>
            <w:vAlign w:val="center"/>
          </w:tcPr>
          <w:p w14:paraId="77805171">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要求</w:t>
            </w:r>
          </w:p>
        </w:tc>
        <w:tc>
          <w:tcPr>
            <w:tcW w:w="3470" w:type="dxa"/>
            <w:vAlign w:val="center"/>
          </w:tcPr>
          <w:p w14:paraId="10C161E0">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检测方法</w:t>
            </w:r>
          </w:p>
        </w:tc>
      </w:tr>
      <w:tr w14:paraId="434FA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1815" w:type="dxa"/>
            <w:vMerge w:val="restart"/>
            <w:vAlign w:val="center"/>
          </w:tcPr>
          <w:p w14:paraId="26E7BE74">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密封性指标</w:t>
            </w:r>
          </w:p>
        </w:tc>
        <w:tc>
          <w:tcPr>
            <w:tcW w:w="1441" w:type="dxa"/>
            <w:vAlign w:val="center"/>
          </w:tcPr>
          <w:p w14:paraId="238223D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密封性能</w:t>
            </w:r>
          </w:p>
        </w:tc>
        <w:tc>
          <w:tcPr>
            <w:tcW w:w="2625" w:type="dxa"/>
            <w:vAlign w:val="center"/>
          </w:tcPr>
          <w:p w14:paraId="52A67FD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密封试验后，不出现损坏及漏水现象</w:t>
            </w:r>
          </w:p>
        </w:tc>
        <w:tc>
          <w:tcPr>
            <w:tcW w:w="3470" w:type="dxa"/>
            <w:vAlign w:val="center"/>
          </w:tcPr>
          <w:p w14:paraId="588361E6">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参考</w:t>
            </w:r>
            <w:bookmarkStart w:id="30" w:name="OLE_LINK73"/>
            <w:r>
              <w:rPr>
                <w:rFonts w:hint="eastAsia" w:ascii="Times New Roman" w:hAnsi="Times New Roman" w:eastAsia="方正仿宋_GB2312" w:cs="Times New Roman"/>
                <w:b w:val="0"/>
                <w:bCs w:val="0"/>
                <w:lang w:val="en-US" w:eastAsia="zh-CN"/>
              </w:rPr>
              <w:t>JC/T 2118-2012</w:t>
            </w:r>
            <w:bookmarkEnd w:id="30"/>
            <w:r>
              <w:rPr>
                <w:rFonts w:hint="eastAsia" w:ascii="Times New Roman" w:hAnsi="Times New Roman" w:eastAsia="方正仿宋_GB2312" w:cs="Times New Roman"/>
                <w:b w:val="0"/>
                <w:bCs w:val="0"/>
                <w:lang w:val="en-US" w:eastAsia="zh-CN"/>
              </w:rPr>
              <w:t>中6.5试验方法</w:t>
            </w:r>
          </w:p>
        </w:tc>
      </w:tr>
      <w:tr w14:paraId="3E043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1815" w:type="dxa"/>
            <w:vMerge w:val="continue"/>
            <w:vAlign w:val="center"/>
          </w:tcPr>
          <w:p w14:paraId="6285F747">
            <w:pPr>
              <w:pStyle w:val="13"/>
              <w:spacing w:line="240" w:lineRule="auto"/>
              <w:jc w:val="center"/>
              <w:rPr>
                <w:rFonts w:hint="eastAsia" w:ascii="Times New Roman" w:hAnsi="Times New Roman" w:eastAsia="方正仿宋_GB2312" w:cs="Times New Roman"/>
                <w:b w:val="0"/>
                <w:bCs w:val="0"/>
                <w:lang w:val="en-US" w:eastAsia="zh-CN"/>
              </w:rPr>
            </w:pPr>
          </w:p>
        </w:tc>
        <w:tc>
          <w:tcPr>
            <w:tcW w:w="1441" w:type="dxa"/>
            <w:vAlign w:val="center"/>
          </w:tcPr>
          <w:p w14:paraId="486C4DF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附着力</w:t>
            </w:r>
          </w:p>
        </w:tc>
        <w:tc>
          <w:tcPr>
            <w:tcW w:w="2625" w:type="dxa"/>
            <w:vAlign w:val="center"/>
          </w:tcPr>
          <w:p w14:paraId="7DF8ABA9">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密封材料不脱落</w:t>
            </w:r>
          </w:p>
        </w:tc>
        <w:tc>
          <w:tcPr>
            <w:tcW w:w="3470" w:type="dxa"/>
            <w:vAlign w:val="center"/>
          </w:tcPr>
          <w:p w14:paraId="47DE80E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参考JC/T 2118-2012中6.6试验方法</w:t>
            </w:r>
          </w:p>
        </w:tc>
      </w:tr>
      <w:tr w14:paraId="486D6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1" w:hRule="atLeast"/>
          <w:jc w:val="center"/>
        </w:trPr>
        <w:tc>
          <w:tcPr>
            <w:tcW w:w="1815" w:type="dxa"/>
            <w:vMerge w:val="continue"/>
            <w:vAlign w:val="center"/>
          </w:tcPr>
          <w:p w14:paraId="41CD3CDC">
            <w:pPr>
              <w:pStyle w:val="13"/>
              <w:spacing w:line="240" w:lineRule="auto"/>
              <w:jc w:val="center"/>
              <w:rPr>
                <w:rFonts w:hint="eastAsia" w:ascii="Times New Roman" w:hAnsi="Times New Roman" w:eastAsia="方正仿宋_GB2312" w:cs="Times New Roman"/>
                <w:b w:val="0"/>
                <w:bCs w:val="0"/>
                <w:lang w:val="en-US" w:eastAsia="zh-CN"/>
              </w:rPr>
            </w:pPr>
          </w:p>
        </w:tc>
        <w:tc>
          <w:tcPr>
            <w:tcW w:w="1441" w:type="dxa"/>
            <w:vAlign w:val="center"/>
          </w:tcPr>
          <w:p w14:paraId="79A4AB1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外观质量</w:t>
            </w:r>
          </w:p>
        </w:tc>
        <w:tc>
          <w:tcPr>
            <w:tcW w:w="2625" w:type="dxa"/>
            <w:vAlign w:val="center"/>
          </w:tcPr>
          <w:p w14:paraId="3D44BC7E">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不允许有开裂、缺胶等影响使用的缺陷</w:t>
            </w:r>
          </w:p>
        </w:tc>
        <w:tc>
          <w:tcPr>
            <w:tcW w:w="3470" w:type="dxa"/>
            <w:vAlign w:val="center"/>
          </w:tcPr>
          <w:p w14:paraId="11000285">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观察</w:t>
            </w:r>
          </w:p>
        </w:tc>
      </w:tr>
      <w:tr w14:paraId="3A142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jc w:val="center"/>
        </w:trPr>
        <w:tc>
          <w:tcPr>
            <w:tcW w:w="1815" w:type="dxa"/>
            <w:vMerge w:val="restart"/>
            <w:tcBorders>
              <w:bottom w:val="nil"/>
            </w:tcBorders>
            <w:vAlign w:val="center"/>
          </w:tcPr>
          <w:p w14:paraId="28E84F94">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耐久性指标</w:t>
            </w:r>
          </w:p>
        </w:tc>
        <w:tc>
          <w:tcPr>
            <w:tcW w:w="1441" w:type="dxa"/>
            <w:vAlign w:val="center"/>
          </w:tcPr>
          <w:p w14:paraId="7341BBE0">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高温性能</w:t>
            </w:r>
          </w:p>
        </w:tc>
        <w:tc>
          <w:tcPr>
            <w:tcW w:w="2625" w:type="dxa"/>
            <w:vAlign w:val="center"/>
          </w:tcPr>
          <w:p w14:paraId="3BD17BC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高温试验后不流挂，保持几何形状，符合密封性能和附着力测试要求</w:t>
            </w:r>
          </w:p>
        </w:tc>
        <w:tc>
          <w:tcPr>
            <w:tcW w:w="3470" w:type="dxa"/>
            <w:vAlign w:val="center"/>
          </w:tcPr>
          <w:p w14:paraId="6E8687C9">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5个样品放入高温测试箱，70℃保持12h后取出，自然冷却至室温，观察变化情况</w:t>
            </w:r>
          </w:p>
        </w:tc>
      </w:tr>
      <w:tr w14:paraId="2B389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8" w:hRule="atLeast"/>
          <w:jc w:val="center"/>
        </w:trPr>
        <w:tc>
          <w:tcPr>
            <w:tcW w:w="1815" w:type="dxa"/>
            <w:vMerge w:val="continue"/>
            <w:tcBorders>
              <w:top w:val="nil"/>
              <w:bottom w:val="nil"/>
            </w:tcBorders>
            <w:vAlign w:val="center"/>
          </w:tcPr>
          <w:p w14:paraId="32E6BB8E">
            <w:pPr>
              <w:pStyle w:val="13"/>
              <w:spacing w:line="240" w:lineRule="auto"/>
              <w:jc w:val="center"/>
              <w:rPr>
                <w:rFonts w:hint="eastAsia" w:ascii="Times New Roman" w:hAnsi="Times New Roman" w:eastAsia="方正仿宋_GB2312" w:cs="Times New Roman"/>
                <w:b w:val="0"/>
                <w:bCs w:val="0"/>
                <w:lang w:val="en-US" w:eastAsia="zh-CN"/>
              </w:rPr>
            </w:pPr>
          </w:p>
        </w:tc>
        <w:tc>
          <w:tcPr>
            <w:tcW w:w="1441" w:type="dxa"/>
            <w:vAlign w:val="center"/>
          </w:tcPr>
          <w:p w14:paraId="58B60BDA">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低温性能</w:t>
            </w:r>
          </w:p>
        </w:tc>
        <w:tc>
          <w:tcPr>
            <w:tcW w:w="2625" w:type="dxa"/>
            <w:vAlign w:val="center"/>
          </w:tcPr>
          <w:p w14:paraId="5AF19F2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低温试验后，不脆裂，保持一定柔软性，符合密封性能和附着力测试要求</w:t>
            </w:r>
          </w:p>
        </w:tc>
        <w:tc>
          <w:tcPr>
            <w:tcW w:w="3470" w:type="dxa"/>
            <w:vAlign w:val="center"/>
          </w:tcPr>
          <w:p w14:paraId="0273B021">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5个样品放入高温测试箱，-10℃保持12h后取出，自然冷却至室温，观察变化情况</w:t>
            </w:r>
          </w:p>
        </w:tc>
      </w:tr>
      <w:tr w14:paraId="65AD7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 w:hRule="atLeast"/>
          <w:jc w:val="center"/>
        </w:trPr>
        <w:tc>
          <w:tcPr>
            <w:tcW w:w="1815" w:type="dxa"/>
            <w:vMerge w:val="continue"/>
            <w:tcBorders>
              <w:top w:val="nil"/>
            </w:tcBorders>
            <w:vAlign w:val="center"/>
          </w:tcPr>
          <w:p w14:paraId="3560412E">
            <w:pPr>
              <w:pStyle w:val="13"/>
              <w:spacing w:line="240" w:lineRule="auto"/>
              <w:jc w:val="center"/>
              <w:rPr>
                <w:rFonts w:hint="eastAsia" w:ascii="Times New Roman" w:hAnsi="Times New Roman" w:eastAsia="方正仿宋_GB2312" w:cs="Times New Roman"/>
                <w:b w:val="0"/>
                <w:bCs w:val="0"/>
                <w:lang w:val="en-US" w:eastAsia="zh-CN"/>
              </w:rPr>
            </w:pPr>
          </w:p>
        </w:tc>
        <w:tc>
          <w:tcPr>
            <w:tcW w:w="1441" w:type="dxa"/>
            <w:vAlign w:val="center"/>
          </w:tcPr>
          <w:p w14:paraId="48B15BA0">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耐化学腐蚀性</w:t>
            </w:r>
          </w:p>
        </w:tc>
        <w:tc>
          <w:tcPr>
            <w:tcW w:w="2625" w:type="dxa"/>
            <w:vAlign w:val="center"/>
          </w:tcPr>
          <w:p w14:paraId="5714E1C4">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经耐化学腐蚀试验后，符合密封性能和附着力测试要求</w:t>
            </w:r>
          </w:p>
        </w:tc>
        <w:tc>
          <w:tcPr>
            <w:tcW w:w="3470" w:type="dxa"/>
            <w:vAlign w:val="center"/>
          </w:tcPr>
          <w:p w14:paraId="5725F178">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参考JC/T 2118-2012中6.7试验方法</w:t>
            </w:r>
          </w:p>
        </w:tc>
      </w:tr>
    </w:tbl>
    <w:p w14:paraId="4BB69F2E">
      <w:pPr>
        <w:spacing w:before="120" w:beforeLines="50" w:line="360" w:lineRule="auto"/>
        <w:ind w:left="3974"/>
        <w:rPr>
          <w:rFonts w:ascii="Times New Roman" w:hAnsi="Times New Roman" w:eastAsia="方正仿宋_GB2312" w:cs="Times New Roman"/>
        </w:rPr>
      </w:pPr>
      <w:r>
        <w:rPr>
          <w:rFonts w:ascii="Times New Roman" w:hAnsi="Times New Roman" w:eastAsia="方正仿宋_GB2312" w:cs="Times New Roman"/>
          <w:b/>
          <w:bCs/>
          <w:spacing w:val="-3"/>
        </w:rPr>
        <w:t>密封胶技术标准</w:t>
      </w:r>
    </w:p>
    <w:tbl>
      <w:tblPr>
        <w:tblStyle w:val="12"/>
        <w:tblW w:w="9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0"/>
        <w:gridCol w:w="4067"/>
        <w:gridCol w:w="3439"/>
      </w:tblGrid>
      <w:tr w14:paraId="4A363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830" w:type="dxa"/>
            <w:vAlign w:val="center"/>
          </w:tcPr>
          <w:p w14:paraId="38058572">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项目</w:t>
            </w:r>
          </w:p>
        </w:tc>
        <w:tc>
          <w:tcPr>
            <w:tcW w:w="4067" w:type="dxa"/>
            <w:vAlign w:val="center"/>
          </w:tcPr>
          <w:p w14:paraId="46DD492B">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参数</w:t>
            </w:r>
          </w:p>
        </w:tc>
        <w:tc>
          <w:tcPr>
            <w:tcW w:w="3439" w:type="dxa"/>
            <w:vAlign w:val="center"/>
          </w:tcPr>
          <w:p w14:paraId="324CDFE6">
            <w:pPr>
              <w:pStyle w:val="13"/>
              <w:spacing w:line="240" w:lineRule="auto"/>
              <w:jc w:val="center"/>
              <w:rPr>
                <w:rFonts w:hint="eastAsia" w:ascii="Times New Roman" w:hAnsi="Times New Roman" w:eastAsia="方正仿宋_GB2312" w:cs="Times New Roman"/>
                <w:b/>
                <w:bCs/>
                <w:lang w:val="en-US" w:eastAsia="zh-CN"/>
              </w:rPr>
            </w:pPr>
            <w:r>
              <w:rPr>
                <w:rFonts w:hint="eastAsia" w:ascii="Times New Roman" w:hAnsi="Times New Roman" w:eastAsia="方正仿宋_GB2312" w:cs="Times New Roman"/>
                <w:b/>
                <w:bCs/>
                <w:lang w:val="en-US" w:eastAsia="zh-CN"/>
              </w:rPr>
              <w:t>测试方法</w:t>
            </w:r>
          </w:p>
        </w:tc>
      </w:tr>
      <w:tr w14:paraId="400D7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0" w:hRule="atLeast"/>
          <w:jc w:val="center"/>
        </w:trPr>
        <w:tc>
          <w:tcPr>
            <w:tcW w:w="1830" w:type="dxa"/>
            <w:vAlign w:val="center"/>
          </w:tcPr>
          <w:p w14:paraId="1CBE8D00">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外观</w:t>
            </w:r>
          </w:p>
        </w:tc>
        <w:tc>
          <w:tcPr>
            <w:tcW w:w="4067" w:type="dxa"/>
            <w:vAlign w:val="center"/>
          </w:tcPr>
          <w:p w14:paraId="553407AC">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密封胶应为细腻、均匀膏状物，不应有气泡结皮或凝胶</w:t>
            </w:r>
          </w:p>
        </w:tc>
        <w:tc>
          <w:tcPr>
            <w:tcW w:w="3439" w:type="dxa"/>
            <w:vMerge w:val="restart"/>
            <w:vAlign w:val="center"/>
          </w:tcPr>
          <w:p w14:paraId="4817470C">
            <w:pPr>
              <w:pStyle w:val="13"/>
              <w:spacing w:line="240" w:lineRule="auto"/>
              <w:jc w:val="center"/>
              <w:rPr>
                <w:rFonts w:hint="eastAsia" w:ascii="Times New Roman" w:hAnsi="Times New Roman" w:eastAsia="方正仿宋_GB2312" w:cs="Times New Roman"/>
                <w:b w:val="0"/>
                <w:bCs w:val="0"/>
                <w:lang w:val="en-US" w:eastAsia="zh-CN"/>
              </w:rPr>
            </w:pPr>
            <w:bookmarkStart w:id="31" w:name="OLE_LINK74"/>
            <w:r>
              <w:rPr>
                <w:rFonts w:hint="eastAsia" w:ascii="Times New Roman" w:hAnsi="Times New Roman" w:eastAsia="方正仿宋_GB2312" w:cs="Times New Roman"/>
                <w:b w:val="0"/>
                <w:bCs w:val="0"/>
                <w:lang w:val="en-US" w:eastAsia="zh-CN"/>
              </w:rPr>
              <w:t>GB/T 14683-2017</w:t>
            </w:r>
            <w:bookmarkEnd w:id="31"/>
          </w:p>
        </w:tc>
      </w:tr>
      <w:tr w14:paraId="47D6B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830" w:type="dxa"/>
            <w:tcBorders>
              <w:bottom w:val="nil"/>
            </w:tcBorders>
            <w:vAlign w:val="center"/>
          </w:tcPr>
          <w:p w14:paraId="5EB3E396">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下垂度/mm</w:t>
            </w:r>
          </w:p>
        </w:tc>
        <w:tc>
          <w:tcPr>
            <w:tcW w:w="4067" w:type="dxa"/>
            <w:vAlign w:val="center"/>
          </w:tcPr>
          <w:p w14:paraId="362ED73F">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≤3</w:t>
            </w:r>
          </w:p>
        </w:tc>
        <w:tc>
          <w:tcPr>
            <w:tcW w:w="3439" w:type="dxa"/>
            <w:vMerge w:val="continue"/>
            <w:vAlign w:val="center"/>
          </w:tcPr>
          <w:p w14:paraId="3E0458FD">
            <w:pPr>
              <w:pStyle w:val="13"/>
              <w:spacing w:line="240" w:lineRule="auto"/>
              <w:jc w:val="center"/>
              <w:rPr>
                <w:rFonts w:hint="eastAsia" w:ascii="Times New Roman" w:hAnsi="Times New Roman" w:eastAsia="方正仿宋_GB2312" w:cs="Times New Roman"/>
                <w:b w:val="0"/>
                <w:bCs w:val="0"/>
                <w:lang w:val="en-US" w:eastAsia="zh-CN"/>
              </w:rPr>
            </w:pPr>
          </w:p>
        </w:tc>
      </w:tr>
      <w:tr w14:paraId="5732A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1830" w:type="dxa"/>
            <w:vAlign w:val="center"/>
          </w:tcPr>
          <w:p w14:paraId="22C27D27">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表干时间h</w:t>
            </w:r>
          </w:p>
        </w:tc>
        <w:tc>
          <w:tcPr>
            <w:tcW w:w="4067" w:type="dxa"/>
            <w:vAlign w:val="center"/>
          </w:tcPr>
          <w:p w14:paraId="1A4816B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≤3</w:t>
            </w:r>
          </w:p>
        </w:tc>
        <w:tc>
          <w:tcPr>
            <w:tcW w:w="3439" w:type="dxa"/>
            <w:vMerge w:val="continue"/>
            <w:vAlign w:val="center"/>
          </w:tcPr>
          <w:p w14:paraId="5A9D14C5">
            <w:pPr>
              <w:pStyle w:val="13"/>
              <w:spacing w:line="240" w:lineRule="auto"/>
              <w:jc w:val="center"/>
              <w:rPr>
                <w:rFonts w:hint="eastAsia" w:ascii="Times New Roman" w:hAnsi="Times New Roman" w:eastAsia="方正仿宋_GB2312" w:cs="Times New Roman"/>
                <w:b w:val="0"/>
                <w:bCs w:val="0"/>
                <w:lang w:val="en-US" w:eastAsia="zh-CN"/>
              </w:rPr>
            </w:pPr>
          </w:p>
        </w:tc>
      </w:tr>
      <w:tr w14:paraId="0B3A8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1830" w:type="dxa"/>
            <w:vAlign w:val="center"/>
          </w:tcPr>
          <w:p w14:paraId="4D577715">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挤出性/(ml/min)</w:t>
            </w:r>
          </w:p>
        </w:tc>
        <w:tc>
          <w:tcPr>
            <w:tcW w:w="4067" w:type="dxa"/>
            <w:vAlign w:val="center"/>
          </w:tcPr>
          <w:p w14:paraId="2F80354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≥150</w:t>
            </w:r>
          </w:p>
        </w:tc>
        <w:tc>
          <w:tcPr>
            <w:tcW w:w="3439" w:type="dxa"/>
            <w:vMerge w:val="continue"/>
            <w:vAlign w:val="center"/>
          </w:tcPr>
          <w:p w14:paraId="64898830">
            <w:pPr>
              <w:pStyle w:val="13"/>
              <w:spacing w:line="240" w:lineRule="auto"/>
              <w:jc w:val="center"/>
              <w:rPr>
                <w:rFonts w:hint="eastAsia" w:ascii="Times New Roman" w:hAnsi="Times New Roman" w:eastAsia="方正仿宋_GB2312" w:cs="Times New Roman"/>
                <w:b w:val="0"/>
                <w:bCs w:val="0"/>
                <w:lang w:val="en-US" w:eastAsia="zh-CN"/>
              </w:rPr>
            </w:pPr>
          </w:p>
        </w:tc>
      </w:tr>
      <w:tr w14:paraId="529A7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1830" w:type="dxa"/>
            <w:vAlign w:val="center"/>
          </w:tcPr>
          <w:p w14:paraId="5EB281F4">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弹性恢复率(%)</w:t>
            </w:r>
          </w:p>
        </w:tc>
        <w:tc>
          <w:tcPr>
            <w:tcW w:w="4067" w:type="dxa"/>
            <w:vAlign w:val="center"/>
          </w:tcPr>
          <w:p w14:paraId="01304636">
            <w:pPr>
              <w:pStyle w:val="13"/>
              <w:spacing w:line="240" w:lineRule="auto"/>
              <w:jc w:val="center"/>
              <w:rPr>
                <w:rFonts w:hint="default"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≥80</w:t>
            </w:r>
          </w:p>
        </w:tc>
        <w:tc>
          <w:tcPr>
            <w:tcW w:w="3439" w:type="dxa"/>
            <w:vMerge w:val="continue"/>
            <w:vAlign w:val="center"/>
          </w:tcPr>
          <w:p w14:paraId="34022D8E">
            <w:pPr>
              <w:pStyle w:val="13"/>
              <w:spacing w:line="240" w:lineRule="auto"/>
              <w:jc w:val="center"/>
              <w:rPr>
                <w:rFonts w:hint="eastAsia" w:ascii="Times New Roman" w:hAnsi="Times New Roman" w:eastAsia="方正仿宋_GB2312" w:cs="Times New Roman"/>
                <w:b w:val="0"/>
                <w:bCs w:val="0"/>
                <w:lang w:val="en-US" w:eastAsia="zh-CN"/>
              </w:rPr>
            </w:pPr>
          </w:p>
        </w:tc>
      </w:tr>
      <w:tr w14:paraId="6F897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830" w:type="dxa"/>
            <w:vAlign w:val="center"/>
          </w:tcPr>
          <w:p w14:paraId="0A467110">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定伸粘结性</w:t>
            </w:r>
          </w:p>
        </w:tc>
        <w:tc>
          <w:tcPr>
            <w:tcW w:w="4067" w:type="dxa"/>
            <w:vAlign w:val="center"/>
          </w:tcPr>
          <w:p w14:paraId="4B6C1607">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无破坏</w:t>
            </w:r>
          </w:p>
        </w:tc>
        <w:tc>
          <w:tcPr>
            <w:tcW w:w="3439" w:type="dxa"/>
            <w:vMerge w:val="continue"/>
            <w:vAlign w:val="center"/>
          </w:tcPr>
          <w:p w14:paraId="0C95F29F">
            <w:pPr>
              <w:pStyle w:val="13"/>
              <w:spacing w:line="240" w:lineRule="auto"/>
              <w:jc w:val="center"/>
              <w:rPr>
                <w:rFonts w:hint="eastAsia" w:ascii="Times New Roman" w:hAnsi="Times New Roman" w:eastAsia="方正仿宋_GB2312" w:cs="Times New Roman"/>
                <w:b w:val="0"/>
                <w:bCs w:val="0"/>
                <w:lang w:val="en-US" w:eastAsia="zh-CN"/>
              </w:rPr>
            </w:pPr>
          </w:p>
        </w:tc>
      </w:tr>
      <w:tr w14:paraId="5EA06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1830" w:type="dxa"/>
            <w:vAlign w:val="center"/>
          </w:tcPr>
          <w:p w14:paraId="0881CF0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冷拉一热压后粘结性</w:t>
            </w:r>
          </w:p>
        </w:tc>
        <w:tc>
          <w:tcPr>
            <w:tcW w:w="4067" w:type="dxa"/>
            <w:vAlign w:val="center"/>
          </w:tcPr>
          <w:p w14:paraId="76F0C81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无破坏</w:t>
            </w:r>
          </w:p>
        </w:tc>
        <w:tc>
          <w:tcPr>
            <w:tcW w:w="3439" w:type="dxa"/>
            <w:vMerge w:val="continue"/>
            <w:vAlign w:val="center"/>
          </w:tcPr>
          <w:p w14:paraId="0E39E8B0">
            <w:pPr>
              <w:pStyle w:val="13"/>
              <w:spacing w:line="240" w:lineRule="auto"/>
              <w:jc w:val="center"/>
              <w:rPr>
                <w:rFonts w:hint="eastAsia" w:ascii="Times New Roman" w:hAnsi="Times New Roman" w:eastAsia="方正仿宋_GB2312" w:cs="Times New Roman"/>
                <w:b w:val="0"/>
                <w:bCs w:val="0"/>
                <w:lang w:val="en-US" w:eastAsia="zh-CN"/>
              </w:rPr>
            </w:pPr>
          </w:p>
        </w:tc>
      </w:tr>
      <w:tr w14:paraId="64173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1830" w:type="dxa"/>
            <w:vAlign w:val="center"/>
          </w:tcPr>
          <w:p w14:paraId="4BA8A31B">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浸水后定伸粘结性</w:t>
            </w:r>
          </w:p>
        </w:tc>
        <w:tc>
          <w:tcPr>
            <w:tcW w:w="4067" w:type="dxa"/>
            <w:vAlign w:val="center"/>
          </w:tcPr>
          <w:p w14:paraId="1F8629FD">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无破坏</w:t>
            </w:r>
          </w:p>
        </w:tc>
        <w:tc>
          <w:tcPr>
            <w:tcW w:w="3439" w:type="dxa"/>
            <w:vMerge w:val="continue"/>
            <w:vAlign w:val="center"/>
          </w:tcPr>
          <w:p w14:paraId="790586F4">
            <w:pPr>
              <w:pStyle w:val="13"/>
              <w:spacing w:line="240" w:lineRule="auto"/>
              <w:jc w:val="center"/>
              <w:rPr>
                <w:rFonts w:hint="eastAsia" w:ascii="Times New Roman" w:hAnsi="Times New Roman" w:eastAsia="方正仿宋_GB2312" w:cs="Times New Roman"/>
                <w:b w:val="0"/>
                <w:bCs w:val="0"/>
                <w:lang w:val="en-US" w:eastAsia="zh-CN"/>
              </w:rPr>
            </w:pPr>
          </w:p>
        </w:tc>
      </w:tr>
      <w:tr w14:paraId="792AA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 w:hRule="atLeast"/>
          <w:jc w:val="center"/>
        </w:trPr>
        <w:tc>
          <w:tcPr>
            <w:tcW w:w="1830" w:type="dxa"/>
            <w:vAlign w:val="center"/>
          </w:tcPr>
          <w:p w14:paraId="6A0F3F02">
            <w:pPr>
              <w:pStyle w:val="13"/>
              <w:spacing w:line="240" w:lineRule="auto"/>
              <w:jc w:val="center"/>
              <w:rPr>
                <w:rFonts w:hint="default"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质量损失率/%</w:t>
            </w:r>
          </w:p>
        </w:tc>
        <w:tc>
          <w:tcPr>
            <w:tcW w:w="4067" w:type="dxa"/>
            <w:vAlign w:val="center"/>
          </w:tcPr>
          <w:p w14:paraId="65F11BC5">
            <w:pPr>
              <w:pStyle w:val="13"/>
              <w:spacing w:line="240" w:lineRule="auto"/>
              <w:jc w:val="center"/>
              <w:rPr>
                <w:rFonts w:hint="default"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≤8</w:t>
            </w:r>
          </w:p>
        </w:tc>
        <w:tc>
          <w:tcPr>
            <w:tcW w:w="3439" w:type="dxa"/>
            <w:vMerge w:val="continue"/>
            <w:vAlign w:val="center"/>
          </w:tcPr>
          <w:p w14:paraId="6DC351EB">
            <w:pPr>
              <w:pStyle w:val="13"/>
              <w:spacing w:line="240" w:lineRule="auto"/>
              <w:jc w:val="center"/>
              <w:rPr>
                <w:rFonts w:hint="eastAsia" w:ascii="Times New Roman" w:hAnsi="Times New Roman" w:eastAsia="方正仿宋_GB2312" w:cs="Times New Roman"/>
                <w:b w:val="0"/>
                <w:bCs w:val="0"/>
                <w:lang w:val="en-US" w:eastAsia="zh-CN"/>
              </w:rPr>
            </w:pPr>
          </w:p>
        </w:tc>
      </w:tr>
      <w:tr w14:paraId="3F737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1830" w:type="dxa"/>
            <w:vAlign w:val="center"/>
          </w:tcPr>
          <w:p w14:paraId="734ED4B4">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烷烃增塑剂</w:t>
            </w:r>
          </w:p>
        </w:tc>
        <w:tc>
          <w:tcPr>
            <w:tcW w:w="4067" w:type="dxa"/>
            <w:vAlign w:val="center"/>
          </w:tcPr>
          <w:p w14:paraId="3242E3D2">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不得检出</w:t>
            </w:r>
          </w:p>
        </w:tc>
        <w:tc>
          <w:tcPr>
            <w:tcW w:w="3439" w:type="dxa"/>
            <w:vMerge w:val="continue"/>
            <w:vAlign w:val="center"/>
          </w:tcPr>
          <w:p w14:paraId="4B2AAE74">
            <w:pPr>
              <w:pStyle w:val="13"/>
              <w:spacing w:line="240" w:lineRule="auto"/>
              <w:jc w:val="center"/>
              <w:rPr>
                <w:rFonts w:hint="eastAsia" w:ascii="Times New Roman" w:hAnsi="Times New Roman" w:eastAsia="方正仿宋_GB2312" w:cs="Times New Roman"/>
                <w:b w:val="0"/>
                <w:bCs w:val="0"/>
                <w:lang w:val="en-US" w:eastAsia="zh-CN"/>
              </w:rPr>
            </w:pPr>
          </w:p>
        </w:tc>
      </w:tr>
      <w:tr w14:paraId="46E55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1830" w:type="dxa"/>
            <w:vAlign w:val="center"/>
          </w:tcPr>
          <w:p w14:paraId="4B9D93B5">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防霉等级</w:t>
            </w:r>
          </w:p>
        </w:tc>
        <w:tc>
          <w:tcPr>
            <w:tcW w:w="4067" w:type="dxa"/>
            <w:vAlign w:val="center"/>
          </w:tcPr>
          <w:p w14:paraId="7738690F">
            <w:pPr>
              <w:pStyle w:val="13"/>
              <w:spacing w:line="240" w:lineRule="auto"/>
              <w:jc w:val="center"/>
              <w:rPr>
                <w:rFonts w:hint="eastAsia" w:ascii="Times New Roman" w:hAnsi="Times New Roman" w:eastAsia="方正仿宋_GB2312" w:cs="Times New Roman"/>
                <w:b w:val="0"/>
                <w:bCs w:val="0"/>
                <w:lang w:val="en-US" w:eastAsia="zh-CN"/>
              </w:rPr>
            </w:pPr>
            <w:r>
              <w:rPr>
                <w:rFonts w:hint="eastAsia" w:ascii="Times New Roman" w:hAnsi="Times New Roman" w:eastAsia="方正仿宋_GB2312" w:cs="Times New Roman"/>
                <w:b w:val="0"/>
                <w:bCs w:val="0"/>
                <w:lang w:val="en-US" w:eastAsia="zh-CN"/>
              </w:rPr>
              <w:t>0级</w:t>
            </w:r>
          </w:p>
        </w:tc>
        <w:tc>
          <w:tcPr>
            <w:tcW w:w="3439" w:type="dxa"/>
            <w:vAlign w:val="center"/>
          </w:tcPr>
          <w:p w14:paraId="4A234A47">
            <w:pPr>
              <w:pStyle w:val="13"/>
              <w:spacing w:line="240" w:lineRule="auto"/>
              <w:jc w:val="center"/>
              <w:rPr>
                <w:rFonts w:hint="eastAsia" w:ascii="Times New Roman" w:hAnsi="Times New Roman" w:eastAsia="方正仿宋_GB2312" w:cs="Times New Roman"/>
                <w:b w:val="0"/>
                <w:bCs w:val="0"/>
                <w:lang w:val="en-US" w:eastAsia="zh-CN"/>
              </w:rPr>
            </w:pPr>
            <w:bookmarkStart w:id="32" w:name="OLE_LINK76"/>
            <w:r>
              <w:rPr>
                <w:rFonts w:hint="eastAsia" w:ascii="Times New Roman" w:hAnsi="Times New Roman" w:eastAsia="方正仿宋_GB2312" w:cs="Times New Roman"/>
                <w:b w:val="0"/>
                <w:bCs w:val="0"/>
                <w:lang w:val="en-US" w:eastAsia="zh-CN"/>
              </w:rPr>
              <w:t>JC/T 885-2016</w:t>
            </w:r>
            <w:bookmarkEnd w:id="32"/>
          </w:p>
        </w:tc>
      </w:tr>
    </w:tbl>
    <w:p w14:paraId="67B8255A">
      <w:pPr>
        <w:spacing w:line="360" w:lineRule="auto"/>
        <w:rPr>
          <w:rFonts w:ascii="Times New Roman" w:hAnsi="Times New Roman" w:eastAsia="方正仿宋_GB2312" w:cs="Times New Roman"/>
        </w:rPr>
      </w:pPr>
    </w:p>
    <w:sectPr>
      <w:headerReference r:id="rId6" w:type="default"/>
      <w:footerReference r:id="rId7" w:type="default"/>
      <w:pgSz w:w="11910" w:h="16840"/>
      <w:pgMar w:top="400" w:right="1390" w:bottom="1014" w:left="1349" w:header="0" w:footer="87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DE7E7F44-9F2E-4300-B30C-2685BE5987B9}"/>
  </w:font>
  <w:font w:name="方正黑体_GBK">
    <w:altName w:val="微软雅黑"/>
    <w:panose1 w:val="03000509000000000000"/>
    <w:charset w:val="86"/>
    <w:family w:val="script"/>
    <w:pitch w:val="default"/>
    <w:sig w:usb0="00000000" w:usb1="00000000" w:usb2="00000010" w:usb3="00000000" w:csb0="00040000" w:csb1="00000000"/>
    <w:embedRegular r:id="rId2" w:fontKey="{99BE9F7D-997D-42F2-943F-82F716256441}"/>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embedRegular r:id="rId3" w:fontKey="{1CAAE679-5B23-4757-A0DF-FEE17A3EA9BE}"/>
  </w:font>
  <w:font w:name="仿宋">
    <w:panose1 w:val="02010609060101010101"/>
    <w:charset w:val="86"/>
    <w:family w:val="modern"/>
    <w:pitch w:val="default"/>
    <w:sig w:usb0="800002BF" w:usb1="38CF7CFA" w:usb2="00000016" w:usb3="00000000" w:csb0="00040001" w:csb1="00000000"/>
    <w:embedRegular r:id="rId4" w:fontKey="{6E4907EA-09D6-4251-9FF7-ECC5A4892C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7B6F0">
    <w:pPr>
      <w:spacing w:line="174" w:lineRule="auto"/>
      <w:ind w:left="4499"/>
      <w:rPr>
        <w:rFonts w:hint="default" w:ascii="Times New Roman" w:hAnsi="Times New Roman" w:eastAsia="宋体" w:cs="Times New Roman"/>
        <w:sz w:val="15"/>
        <w:szCs w:val="15"/>
        <w:lang w:val="en-US" w:eastAsia="zh-CN"/>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531C6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6531C6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ABE9D">
    <w:pPr>
      <w:spacing w:line="174" w:lineRule="auto"/>
      <w:ind w:left="4499"/>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3B2A6BF">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23B2A6BF">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3729E">
    <w:pPr>
      <w:spacing w:line="174" w:lineRule="auto"/>
      <w:ind w:left="4499"/>
      <w:rPr>
        <w:rFonts w:ascii="Times New Roman" w:hAnsi="Times New Roman" w:cs="Times New Roman" w:eastAsiaTheme="minorEastAsia"/>
        <w:sz w:val="15"/>
        <w:szCs w:val="15"/>
        <w:lang w:eastAsia="zh-CN"/>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998C34">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26998C34">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D530A">
    <w:pPr>
      <w:spacing w:line="14" w:lineRule="auto"/>
      <w:rPr>
        <w:sz w:val="2"/>
      </w:rPr>
    </w:pPr>
    <w:r>
      <w:drawing>
        <wp:anchor distT="0" distB="0" distL="0" distR="0" simplePos="0" relativeHeight="251660288" behindDoc="0" locked="0" layoutInCell="0" allowOverlap="1">
          <wp:simplePos x="0" y="0"/>
          <wp:positionH relativeFrom="page">
            <wp:posOffset>856615</wp:posOffset>
          </wp:positionH>
          <wp:positionV relativeFrom="page">
            <wp:posOffset>685165</wp:posOffset>
          </wp:positionV>
          <wp:extent cx="5822950" cy="6350"/>
          <wp:effectExtent l="0" t="0" r="0" b="0"/>
          <wp:wrapNone/>
          <wp:docPr id="1690527627" name="IM 2"/>
          <wp:cNvGraphicFramePr/>
          <a:graphic xmlns:a="http://schemas.openxmlformats.org/drawingml/2006/main">
            <a:graphicData uri="http://schemas.openxmlformats.org/drawingml/2006/picture">
              <pic:pic xmlns:pic="http://schemas.openxmlformats.org/drawingml/2006/picture">
                <pic:nvPicPr>
                  <pic:cNvPr id="1690527627" name="IM 2"/>
                  <pic:cNvPicPr/>
                </pic:nvPicPr>
                <pic:blipFill>
                  <a:blip r:embed="rId1"/>
                  <a:stretch>
                    <a:fillRect/>
                  </a:stretch>
                </pic:blipFill>
                <pic:spPr>
                  <a:xfrm>
                    <a:off x="0" y="0"/>
                    <a:ext cx="5822941" cy="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76790">
    <w:pPr>
      <w:spacing w:line="14" w:lineRule="auto"/>
      <w:rPr>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世蛟 龙">
    <w15:presenceInfo w15:providerId="Windows Live" w15:userId="34560f0e3b6c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EB"/>
    <w:rsid w:val="000C0663"/>
    <w:rsid w:val="000F66FE"/>
    <w:rsid w:val="00161DBF"/>
    <w:rsid w:val="001A2968"/>
    <w:rsid w:val="001C2856"/>
    <w:rsid w:val="001F0549"/>
    <w:rsid w:val="0029078E"/>
    <w:rsid w:val="002B66C1"/>
    <w:rsid w:val="002F2FDD"/>
    <w:rsid w:val="00364BC3"/>
    <w:rsid w:val="003B74AC"/>
    <w:rsid w:val="00485409"/>
    <w:rsid w:val="004C24F0"/>
    <w:rsid w:val="00560371"/>
    <w:rsid w:val="005E19FB"/>
    <w:rsid w:val="005E24B6"/>
    <w:rsid w:val="005F718F"/>
    <w:rsid w:val="00620045"/>
    <w:rsid w:val="00653870"/>
    <w:rsid w:val="007170A7"/>
    <w:rsid w:val="00722F9D"/>
    <w:rsid w:val="008441D6"/>
    <w:rsid w:val="00867EB2"/>
    <w:rsid w:val="008961A3"/>
    <w:rsid w:val="00940DD5"/>
    <w:rsid w:val="009E4B4C"/>
    <w:rsid w:val="00A3272A"/>
    <w:rsid w:val="00A40FEB"/>
    <w:rsid w:val="00AA3540"/>
    <w:rsid w:val="00AF7C85"/>
    <w:rsid w:val="00B00EFC"/>
    <w:rsid w:val="00BF28CC"/>
    <w:rsid w:val="00BF50F3"/>
    <w:rsid w:val="00BF706E"/>
    <w:rsid w:val="00CC0430"/>
    <w:rsid w:val="00CC7656"/>
    <w:rsid w:val="00CD550D"/>
    <w:rsid w:val="00D21550"/>
    <w:rsid w:val="00D407C9"/>
    <w:rsid w:val="00DC185F"/>
    <w:rsid w:val="00E00047"/>
    <w:rsid w:val="00E0750C"/>
    <w:rsid w:val="00E86526"/>
    <w:rsid w:val="00E9464F"/>
    <w:rsid w:val="00EA0787"/>
    <w:rsid w:val="00EA7B64"/>
    <w:rsid w:val="00EF06F3"/>
    <w:rsid w:val="00F1093E"/>
    <w:rsid w:val="00F33C7E"/>
    <w:rsid w:val="00F46D11"/>
    <w:rsid w:val="01093F7D"/>
    <w:rsid w:val="019404F8"/>
    <w:rsid w:val="02301FCF"/>
    <w:rsid w:val="024702CC"/>
    <w:rsid w:val="02601F6E"/>
    <w:rsid w:val="02866093"/>
    <w:rsid w:val="02B96468"/>
    <w:rsid w:val="02DA1F3A"/>
    <w:rsid w:val="031344ED"/>
    <w:rsid w:val="03215DBB"/>
    <w:rsid w:val="03306F17"/>
    <w:rsid w:val="038E1D2C"/>
    <w:rsid w:val="03FC2E16"/>
    <w:rsid w:val="041534AD"/>
    <w:rsid w:val="0443358A"/>
    <w:rsid w:val="044C0C16"/>
    <w:rsid w:val="047D5273"/>
    <w:rsid w:val="04A967B2"/>
    <w:rsid w:val="04AA7AB6"/>
    <w:rsid w:val="04E17B4C"/>
    <w:rsid w:val="05145BD8"/>
    <w:rsid w:val="05622E1E"/>
    <w:rsid w:val="05695E15"/>
    <w:rsid w:val="05880374"/>
    <w:rsid w:val="059874F0"/>
    <w:rsid w:val="06604E4C"/>
    <w:rsid w:val="06767789"/>
    <w:rsid w:val="06787267"/>
    <w:rsid w:val="0708351A"/>
    <w:rsid w:val="072C7D05"/>
    <w:rsid w:val="07300CC3"/>
    <w:rsid w:val="076B1838"/>
    <w:rsid w:val="07762B7A"/>
    <w:rsid w:val="08580653"/>
    <w:rsid w:val="08A70B11"/>
    <w:rsid w:val="096802A0"/>
    <w:rsid w:val="098F597B"/>
    <w:rsid w:val="09CA2D09"/>
    <w:rsid w:val="0A122902"/>
    <w:rsid w:val="0A133E87"/>
    <w:rsid w:val="0A206DCD"/>
    <w:rsid w:val="0A2A393B"/>
    <w:rsid w:val="0AD81455"/>
    <w:rsid w:val="0AFF2E86"/>
    <w:rsid w:val="0BBE689D"/>
    <w:rsid w:val="0BE72918"/>
    <w:rsid w:val="0C105DFF"/>
    <w:rsid w:val="0CC403E3"/>
    <w:rsid w:val="0CCF6888"/>
    <w:rsid w:val="0D5D49D6"/>
    <w:rsid w:val="0D5D5C42"/>
    <w:rsid w:val="0D5E3DDF"/>
    <w:rsid w:val="0E1F1149"/>
    <w:rsid w:val="0E395D20"/>
    <w:rsid w:val="0E415563"/>
    <w:rsid w:val="0E625C06"/>
    <w:rsid w:val="0E87741A"/>
    <w:rsid w:val="0E8D2557"/>
    <w:rsid w:val="0EC266A4"/>
    <w:rsid w:val="0EEC54CF"/>
    <w:rsid w:val="0F062D03"/>
    <w:rsid w:val="0F2509E1"/>
    <w:rsid w:val="0F4B4170"/>
    <w:rsid w:val="0F4C5F6E"/>
    <w:rsid w:val="0F6E05DA"/>
    <w:rsid w:val="0FED7751"/>
    <w:rsid w:val="102B4B81"/>
    <w:rsid w:val="10303AE2"/>
    <w:rsid w:val="104F3F68"/>
    <w:rsid w:val="10C90287"/>
    <w:rsid w:val="11052878"/>
    <w:rsid w:val="11203B56"/>
    <w:rsid w:val="113A4C18"/>
    <w:rsid w:val="116457F1"/>
    <w:rsid w:val="117C2179"/>
    <w:rsid w:val="1212349F"/>
    <w:rsid w:val="12255CD4"/>
    <w:rsid w:val="124D2834"/>
    <w:rsid w:val="125661BD"/>
    <w:rsid w:val="12706173"/>
    <w:rsid w:val="12951F0D"/>
    <w:rsid w:val="12F368C9"/>
    <w:rsid w:val="131A330B"/>
    <w:rsid w:val="138F0BDD"/>
    <w:rsid w:val="13BD78BE"/>
    <w:rsid w:val="14706BA3"/>
    <w:rsid w:val="15E03E89"/>
    <w:rsid w:val="15F07F9B"/>
    <w:rsid w:val="161547DB"/>
    <w:rsid w:val="162E0AC3"/>
    <w:rsid w:val="16783AEC"/>
    <w:rsid w:val="167C1241"/>
    <w:rsid w:val="167C538B"/>
    <w:rsid w:val="17191AAC"/>
    <w:rsid w:val="17555BDC"/>
    <w:rsid w:val="17571954"/>
    <w:rsid w:val="17966920"/>
    <w:rsid w:val="181B6E25"/>
    <w:rsid w:val="182C4B8E"/>
    <w:rsid w:val="183A54FD"/>
    <w:rsid w:val="184A3267"/>
    <w:rsid w:val="19600F94"/>
    <w:rsid w:val="19A5109C"/>
    <w:rsid w:val="19D84FCE"/>
    <w:rsid w:val="1AA50C28"/>
    <w:rsid w:val="1AEA0087"/>
    <w:rsid w:val="1B326960"/>
    <w:rsid w:val="1B6D1746"/>
    <w:rsid w:val="1B7A2656"/>
    <w:rsid w:val="1B99253B"/>
    <w:rsid w:val="1BDA51FF"/>
    <w:rsid w:val="1BFD6F6E"/>
    <w:rsid w:val="1C2344FA"/>
    <w:rsid w:val="1C4A7CD9"/>
    <w:rsid w:val="1CC25AC1"/>
    <w:rsid w:val="1D0B1216"/>
    <w:rsid w:val="1E171E3D"/>
    <w:rsid w:val="1E390005"/>
    <w:rsid w:val="1EE44415"/>
    <w:rsid w:val="1F550E6F"/>
    <w:rsid w:val="1F770DE5"/>
    <w:rsid w:val="1FD94005"/>
    <w:rsid w:val="201721F5"/>
    <w:rsid w:val="205E3D53"/>
    <w:rsid w:val="207E5C69"/>
    <w:rsid w:val="20820530"/>
    <w:rsid w:val="208B37AE"/>
    <w:rsid w:val="2144119B"/>
    <w:rsid w:val="21555156"/>
    <w:rsid w:val="21617F9F"/>
    <w:rsid w:val="217A2058"/>
    <w:rsid w:val="21871145"/>
    <w:rsid w:val="21B34182"/>
    <w:rsid w:val="21BC76DD"/>
    <w:rsid w:val="22350C23"/>
    <w:rsid w:val="22860D2A"/>
    <w:rsid w:val="23607DE2"/>
    <w:rsid w:val="237450E7"/>
    <w:rsid w:val="23B24AE2"/>
    <w:rsid w:val="242023D2"/>
    <w:rsid w:val="2443168D"/>
    <w:rsid w:val="24D82326"/>
    <w:rsid w:val="250F7ADC"/>
    <w:rsid w:val="25DA0320"/>
    <w:rsid w:val="261467A0"/>
    <w:rsid w:val="26190E48"/>
    <w:rsid w:val="26431947"/>
    <w:rsid w:val="264E4600"/>
    <w:rsid w:val="26502390"/>
    <w:rsid w:val="26BC6721"/>
    <w:rsid w:val="26D706BC"/>
    <w:rsid w:val="27231852"/>
    <w:rsid w:val="2729183B"/>
    <w:rsid w:val="27D3326E"/>
    <w:rsid w:val="282D2989"/>
    <w:rsid w:val="284E59A3"/>
    <w:rsid w:val="28A30E9D"/>
    <w:rsid w:val="29407343"/>
    <w:rsid w:val="296E14AB"/>
    <w:rsid w:val="29A81B2F"/>
    <w:rsid w:val="29D37D49"/>
    <w:rsid w:val="2A4E1729"/>
    <w:rsid w:val="2A9F38E6"/>
    <w:rsid w:val="2AFA0B1C"/>
    <w:rsid w:val="2B14220F"/>
    <w:rsid w:val="2B146082"/>
    <w:rsid w:val="2B34402E"/>
    <w:rsid w:val="2BB67139"/>
    <w:rsid w:val="2BD44E15"/>
    <w:rsid w:val="2BDD0222"/>
    <w:rsid w:val="2C0A2FCF"/>
    <w:rsid w:val="2C676DE9"/>
    <w:rsid w:val="2C994A91"/>
    <w:rsid w:val="2CE43832"/>
    <w:rsid w:val="2D03163E"/>
    <w:rsid w:val="2D1C4D7A"/>
    <w:rsid w:val="2D2A393B"/>
    <w:rsid w:val="2D3E73E6"/>
    <w:rsid w:val="2D4F6EFD"/>
    <w:rsid w:val="2E1B14D5"/>
    <w:rsid w:val="2E3879E1"/>
    <w:rsid w:val="2F3740ED"/>
    <w:rsid w:val="2F430E9C"/>
    <w:rsid w:val="30030473"/>
    <w:rsid w:val="302B680E"/>
    <w:rsid w:val="304A60A2"/>
    <w:rsid w:val="30D00355"/>
    <w:rsid w:val="311E5564"/>
    <w:rsid w:val="3186310A"/>
    <w:rsid w:val="31FD102E"/>
    <w:rsid w:val="323808A8"/>
    <w:rsid w:val="32537490"/>
    <w:rsid w:val="32A95302"/>
    <w:rsid w:val="32D44EC9"/>
    <w:rsid w:val="33482D6D"/>
    <w:rsid w:val="33A81A9A"/>
    <w:rsid w:val="33AF57CA"/>
    <w:rsid w:val="34542D67"/>
    <w:rsid w:val="34545741"/>
    <w:rsid w:val="34580D8D"/>
    <w:rsid w:val="34B166F0"/>
    <w:rsid w:val="34DA163C"/>
    <w:rsid w:val="35550498"/>
    <w:rsid w:val="35AF2769"/>
    <w:rsid w:val="35B93AAE"/>
    <w:rsid w:val="35D119BA"/>
    <w:rsid w:val="36266C69"/>
    <w:rsid w:val="368C4D1E"/>
    <w:rsid w:val="36950314"/>
    <w:rsid w:val="369F7E18"/>
    <w:rsid w:val="36C20165"/>
    <w:rsid w:val="36CC15BF"/>
    <w:rsid w:val="3701378C"/>
    <w:rsid w:val="3711797F"/>
    <w:rsid w:val="377273E1"/>
    <w:rsid w:val="379D2F5B"/>
    <w:rsid w:val="37AE6F16"/>
    <w:rsid w:val="383B4C4E"/>
    <w:rsid w:val="385B229A"/>
    <w:rsid w:val="385C5A70"/>
    <w:rsid w:val="386540D4"/>
    <w:rsid w:val="38A31CB4"/>
    <w:rsid w:val="38C818E7"/>
    <w:rsid w:val="39095285"/>
    <w:rsid w:val="3A96260F"/>
    <w:rsid w:val="3AB365A7"/>
    <w:rsid w:val="3B620744"/>
    <w:rsid w:val="3B9A7EDD"/>
    <w:rsid w:val="3BAD0F9B"/>
    <w:rsid w:val="3BE51B6A"/>
    <w:rsid w:val="3BEB40E5"/>
    <w:rsid w:val="3C1A648A"/>
    <w:rsid w:val="3C383577"/>
    <w:rsid w:val="3C7A386B"/>
    <w:rsid w:val="3C8244D2"/>
    <w:rsid w:val="3C9C1A33"/>
    <w:rsid w:val="3CCE71EB"/>
    <w:rsid w:val="3D221248"/>
    <w:rsid w:val="3D430101"/>
    <w:rsid w:val="3D8F0A2E"/>
    <w:rsid w:val="3E474440"/>
    <w:rsid w:val="3E49205B"/>
    <w:rsid w:val="3E6B5B61"/>
    <w:rsid w:val="3E737005"/>
    <w:rsid w:val="3F1F5DA0"/>
    <w:rsid w:val="3F634A8A"/>
    <w:rsid w:val="3F7946B9"/>
    <w:rsid w:val="3F8832C9"/>
    <w:rsid w:val="3F9335C1"/>
    <w:rsid w:val="3F982986"/>
    <w:rsid w:val="3FFF32B7"/>
    <w:rsid w:val="402C1999"/>
    <w:rsid w:val="407E7DCE"/>
    <w:rsid w:val="408E54D0"/>
    <w:rsid w:val="41586871"/>
    <w:rsid w:val="41C646FD"/>
    <w:rsid w:val="41E974C9"/>
    <w:rsid w:val="421D53C4"/>
    <w:rsid w:val="422449A5"/>
    <w:rsid w:val="42470693"/>
    <w:rsid w:val="424C3C8A"/>
    <w:rsid w:val="43030A5E"/>
    <w:rsid w:val="4338369B"/>
    <w:rsid w:val="438751EB"/>
    <w:rsid w:val="438A7C97"/>
    <w:rsid w:val="43E75C8A"/>
    <w:rsid w:val="44A22CB6"/>
    <w:rsid w:val="44A771C7"/>
    <w:rsid w:val="44C14C36"/>
    <w:rsid w:val="45833892"/>
    <w:rsid w:val="45C142B9"/>
    <w:rsid w:val="45E16709"/>
    <w:rsid w:val="461A4B16"/>
    <w:rsid w:val="471636A5"/>
    <w:rsid w:val="47215957"/>
    <w:rsid w:val="474844A2"/>
    <w:rsid w:val="476105A6"/>
    <w:rsid w:val="47BA4746"/>
    <w:rsid w:val="48376AB4"/>
    <w:rsid w:val="483D554C"/>
    <w:rsid w:val="48912668"/>
    <w:rsid w:val="48B01AFF"/>
    <w:rsid w:val="48D24046"/>
    <w:rsid w:val="48D25011"/>
    <w:rsid w:val="48F84495"/>
    <w:rsid w:val="491C4628"/>
    <w:rsid w:val="492C4DD3"/>
    <w:rsid w:val="492F5C71"/>
    <w:rsid w:val="4A6173FB"/>
    <w:rsid w:val="4A7A27F3"/>
    <w:rsid w:val="4B1F21AD"/>
    <w:rsid w:val="4BB52B12"/>
    <w:rsid w:val="4C235CCD"/>
    <w:rsid w:val="4C5824A2"/>
    <w:rsid w:val="4C786019"/>
    <w:rsid w:val="4C81217B"/>
    <w:rsid w:val="4CEB4760"/>
    <w:rsid w:val="4D477799"/>
    <w:rsid w:val="4DC4528E"/>
    <w:rsid w:val="4EAD1B4A"/>
    <w:rsid w:val="4F0E0906"/>
    <w:rsid w:val="4F4C72E9"/>
    <w:rsid w:val="4F5F0DCA"/>
    <w:rsid w:val="4F691C49"/>
    <w:rsid w:val="4FF01A10"/>
    <w:rsid w:val="4FF754A7"/>
    <w:rsid w:val="4FFE4A87"/>
    <w:rsid w:val="50560523"/>
    <w:rsid w:val="506F14E1"/>
    <w:rsid w:val="50C7131D"/>
    <w:rsid w:val="50E1071B"/>
    <w:rsid w:val="51124210"/>
    <w:rsid w:val="51162C16"/>
    <w:rsid w:val="512C3D35"/>
    <w:rsid w:val="514F24F5"/>
    <w:rsid w:val="516947B0"/>
    <w:rsid w:val="51BF5888"/>
    <w:rsid w:val="53034162"/>
    <w:rsid w:val="53BD3DEE"/>
    <w:rsid w:val="541859EC"/>
    <w:rsid w:val="54C55B73"/>
    <w:rsid w:val="553E6869"/>
    <w:rsid w:val="555E1B24"/>
    <w:rsid w:val="557A1FE1"/>
    <w:rsid w:val="559519EA"/>
    <w:rsid w:val="559B1969"/>
    <w:rsid w:val="559D2A51"/>
    <w:rsid w:val="55A03EEB"/>
    <w:rsid w:val="55CD4B0F"/>
    <w:rsid w:val="56786C15"/>
    <w:rsid w:val="567A72D5"/>
    <w:rsid w:val="567F7FA4"/>
    <w:rsid w:val="56A30136"/>
    <w:rsid w:val="56AB58D0"/>
    <w:rsid w:val="577360AB"/>
    <w:rsid w:val="577929D4"/>
    <w:rsid w:val="586D648B"/>
    <w:rsid w:val="58773629"/>
    <w:rsid w:val="59050922"/>
    <w:rsid w:val="592B61C1"/>
    <w:rsid w:val="596B4E72"/>
    <w:rsid w:val="59701765"/>
    <w:rsid w:val="59800981"/>
    <w:rsid w:val="59993190"/>
    <w:rsid w:val="59CC52AE"/>
    <w:rsid w:val="59F4536F"/>
    <w:rsid w:val="59F6057D"/>
    <w:rsid w:val="5A001035"/>
    <w:rsid w:val="5A5F4374"/>
    <w:rsid w:val="5AEE501D"/>
    <w:rsid w:val="5AF076C2"/>
    <w:rsid w:val="5B046CCA"/>
    <w:rsid w:val="5B10566E"/>
    <w:rsid w:val="5BB412A5"/>
    <w:rsid w:val="5BF60D08"/>
    <w:rsid w:val="5BFD3E45"/>
    <w:rsid w:val="5C1520B2"/>
    <w:rsid w:val="5CF75F2B"/>
    <w:rsid w:val="5D011713"/>
    <w:rsid w:val="5D096819"/>
    <w:rsid w:val="5D762E2E"/>
    <w:rsid w:val="5D924A61"/>
    <w:rsid w:val="5DC7688B"/>
    <w:rsid w:val="5E394EDC"/>
    <w:rsid w:val="5E4D2736"/>
    <w:rsid w:val="5E4F2B5D"/>
    <w:rsid w:val="5E8C7702"/>
    <w:rsid w:val="5F04585D"/>
    <w:rsid w:val="5F1F0576"/>
    <w:rsid w:val="5F311A8C"/>
    <w:rsid w:val="5F530220"/>
    <w:rsid w:val="5F5E3CC7"/>
    <w:rsid w:val="5F622211"/>
    <w:rsid w:val="602A7EDE"/>
    <w:rsid w:val="60A52CFD"/>
    <w:rsid w:val="60E119FB"/>
    <w:rsid w:val="60EF50B4"/>
    <w:rsid w:val="60FF629D"/>
    <w:rsid w:val="611D1C60"/>
    <w:rsid w:val="61A24FB0"/>
    <w:rsid w:val="6214616A"/>
    <w:rsid w:val="622540F5"/>
    <w:rsid w:val="62333529"/>
    <w:rsid w:val="626B7C40"/>
    <w:rsid w:val="62D96C8E"/>
    <w:rsid w:val="62EF025F"/>
    <w:rsid w:val="63BD3EBA"/>
    <w:rsid w:val="63DF2082"/>
    <w:rsid w:val="64DD55CE"/>
    <w:rsid w:val="64FB738F"/>
    <w:rsid w:val="65071890"/>
    <w:rsid w:val="651F60C8"/>
    <w:rsid w:val="658175A7"/>
    <w:rsid w:val="65984BDE"/>
    <w:rsid w:val="65D425B6"/>
    <w:rsid w:val="6663423B"/>
    <w:rsid w:val="6679056C"/>
    <w:rsid w:val="66AC204B"/>
    <w:rsid w:val="66EF65EB"/>
    <w:rsid w:val="6700318D"/>
    <w:rsid w:val="678B628A"/>
    <w:rsid w:val="67954732"/>
    <w:rsid w:val="67BD092C"/>
    <w:rsid w:val="67D61EEB"/>
    <w:rsid w:val="6837248C"/>
    <w:rsid w:val="685D7846"/>
    <w:rsid w:val="688651BC"/>
    <w:rsid w:val="6894168D"/>
    <w:rsid w:val="68AB73D1"/>
    <w:rsid w:val="692B53FC"/>
    <w:rsid w:val="69A262CD"/>
    <w:rsid w:val="69DD52B6"/>
    <w:rsid w:val="69E00902"/>
    <w:rsid w:val="69E93CEB"/>
    <w:rsid w:val="6A282268"/>
    <w:rsid w:val="6A294057"/>
    <w:rsid w:val="6AD46C1B"/>
    <w:rsid w:val="6AF40B09"/>
    <w:rsid w:val="6B981494"/>
    <w:rsid w:val="6BBA6316"/>
    <w:rsid w:val="6BC71D79"/>
    <w:rsid w:val="6BE1670A"/>
    <w:rsid w:val="6BE26BB3"/>
    <w:rsid w:val="6BF23936"/>
    <w:rsid w:val="6CA64085"/>
    <w:rsid w:val="6CAA23D4"/>
    <w:rsid w:val="6CCE0EE6"/>
    <w:rsid w:val="6CFC5A53"/>
    <w:rsid w:val="6D370224"/>
    <w:rsid w:val="6E2711F5"/>
    <w:rsid w:val="6E34575E"/>
    <w:rsid w:val="6EBA5637"/>
    <w:rsid w:val="6F2331DA"/>
    <w:rsid w:val="701E3F32"/>
    <w:rsid w:val="705160B5"/>
    <w:rsid w:val="70A94143"/>
    <w:rsid w:val="70D770AA"/>
    <w:rsid w:val="70D876CB"/>
    <w:rsid w:val="70F552F4"/>
    <w:rsid w:val="71436346"/>
    <w:rsid w:val="715C2AFE"/>
    <w:rsid w:val="716D3EB2"/>
    <w:rsid w:val="71E13469"/>
    <w:rsid w:val="71E97186"/>
    <w:rsid w:val="71F612B6"/>
    <w:rsid w:val="71F71538"/>
    <w:rsid w:val="721B3607"/>
    <w:rsid w:val="72897D89"/>
    <w:rsid w:val="729C0437"/>
    <w:rsid w:val="72B76C1B"/>
    <w:rsid w:val="73235862"/>
    <w:rsid w:val="732D4BB8"/>
    <w:rsid w:val="73364EFA"/>
    <w:rsid w:val="7355410F"/>
    <w:rsid w:val="73E07E7C"/>
    <w:rsid w:val="73F3740F"/>
    <w:rsid w:val="73FB6A64"/>
    <w:rsid w:val="743E4601"/>
    <w:rsid w:val="74B454CD"/>
    <w:rsid w:val="74DA0D6F"/>
    <w:rsid w:val="74FD67CA"/>
    <w:rsid w:val="750379B1"/>
    <w:rsid w:val="75085F90"/>
    <w:rsid w:val="75640639"/>
    <w:rsid w:val="757D656B"/>
    <w:rsid w:val="76325C2F"/>
    <w:rsid w:val="763E70DC"/>
    <w:rsid w:val="768A40CF"/>
    <w:rsid w:val="76C07F60"/>
    <w:rsid w:val="76D37824"/>
    <w:rsid w:val="773B78A9"/>
    <w:rsid w:val="774F6251"/>
    <w:rsid w:val="77AB5567"/>
    <w:rsid w:val="77B70EF4"/>
    <w:rsid w:val="77B722BB"/>
    <w:rsid w:val="78485FF0"/>
    <w:rsid w:val="7860333A"/>
    <w:rsid w:val="793F5645"/>
    <w:rsid w:val="798017B9"/>
    <w:rsid w:val="79C63670"/>
    <w:rsid w:val="79CB6ED9"/>
    <w:rsid w:val="7A460355"/>
    <w:rsid w:val="7ABB4C43"/>
    <w:rsid w:val="7B4D0916"/>
    <w:rsid w:val="7BAB0D70"/>
    <w:rsid w:val="7C285CD0"/>
    <w:rsid w:val="7C466CEA"/>
    <w:rsid w:val="7C6D4277"/>
    <w:rsid w:val="7D594473"/>
    <w:rsid w:val="7D7358BD"/>
    <w:rsid w:val="7DB22DA3"/>
    <w:rsid w:val="7DC27CCE"/>
    <w:rsid w:val="7DD577D2"/>
    <w:rsid w:val="7DE06CCB"/>
    <w:rsid w:val="7E1C7D03"/>
    <w:rsid w:val="7E412630"/>
    <w:rsid w:val="7E5703D1"/>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rPr>
  </w:style>
  <w:style w:type="paragraph" w:styleId="3">
    <w:name w:val="annotation text"/>
    <w:basedOn w:val="1"/>
    <w:link w:val="17"/>
    <w:qFormat/>
    <w:uiPriority w:val="0"/>
  </w:style>
  <w:style w:type="paragraph" w:styleId="4">
    <w:name w:val="footer"/>
    <w:basedOn w:val="1"/>
    <w:link w:val="15"/>
    <w:qFormat/>
    <w:uiPriority w:val="0"/>
    <w:pPr>
      <w:tabs>
        <w:tab w:val="center" w:pos="4153"/>
        <w:tab w:val="right" w:pos="8306"/>
      </w:tabs>
    </w:pPr>
    <w:rPr>
      <w:sz w:val="18"/>
      <w:szCs w:val="18"/>
    </w:rPr>
  </w:style>
  <w:style w:type="paragraph" w:styleId="5">
    <w:name w:val="header"/>
    <w:basedOn w:val="1"/>
    <w:link w:val="14"/>
    <w:qFormat/>
    <w:uiPriority w:val="0"/>
    <w:pPr>
      <w:tabs>
        <w:tab w:val="center" w:pos="4153"/>
        <w:tab w:val="right" w:pos="8306"/>
      </w:tabs>
      <w:jc w:val="center"/>
    </w:pPr>
    <w:rPr>
      <w:sz w:val="18"/>
      <w:szCs w:val="18"/>
    </w:rPr>
  </w:style>
  <w:style w:type="paragraph" w:styleId="6">
    <w:name w:val="annotation subject"/>
    <w:basedOn w:val="3"/>
    <w:next w:val="3"/>
    <w:link w:val="18"/>
    <w:qFormat/>
    <w:uiPriority w:val="0"/>
    <w:rPr>
      <w:b/>
      <w:bCs/>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styleId="11">
    <w:name w:val="annotation reference"/>
    <w:basedOn w:val="8"/>
    <w:qFormat/>
    <w:uiPriority w:val="0"/>
    <w:rPr>
      <w:sz w:val="21"/>
      <w:szCs w:val="21"/>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rPr>
  </w:style>
  <w:style w:type="character" w:customStyle="1" w:styleId="14">
    <w:name w:val="页眉 字符"/>
    <w:basedOn w:val="8"/>
    <w:link w:val="5"/>
    <w:qFormat/>
    <w:uiPriority w:val="0"/>
    <w:rPr>
      <w:rFonts w:ascii="Arial" w:hAnsi="Arial" w:eastAsia="Arial" w:cs="Arial"/>
      <w:snapToGrid w:val="0"/>
      <w:color w:val="000000"/>
      <w:sz w:val="18"/>
      <w:szCs w:val="18"/>
      <w:lang w:eastAsia="en-US"/>
    </w:rPr>
  </w:style>
  <w:style w:type="character" w:customStyle="1" w:styleId="15">
    <w:name w:val="页脚 字符"/>
    <w:basedOn w:val="8"/>
    <w:link w:val="4"/>
    <w:qFormat/>
    <w:uiPriority w:val="0"/>
    <w:rPr>
      <w:rFonts w:ascii="Arial" w:hAnsi="Arial" w:eastAsia="Arial" w:cs="Arial"/>
      <w:snapToGrid w:val="0"/>
      <w:color w:val="000000"/>
      <w:sz w:val="18"/>
      <w:szCs w:val="18"/>
      <w:lang w:eastAsia="en-US"/>
    </w:rPr>
  </w:style>
  <w:style w:type="paragraph" w:customStyle="1" w:styleId="16">
    <w:name w:val="修订1"/>
    <w:hidden/>
    <w:unhideWhenUsed/>
    <w:qFormat/>
    <w:uiPriority w:val="99"/>
    <w:rPr>
      <w:rFonts w:ascii="Arial" w:hAnsi="Arial" w:eastAsia="Arial" w:cs="Arial"/>
      <w:snapToGrid w:val="0"/>
      <w:color w:val="000000"/>
      <w:sz w:val="21"/>
      <w:szCs w:val="21"/>
      <w:lang w:val="en-US" w:eastAsia="en-US" w:bidi="ar-SA"/>
    </w:rPr>
  </w:style>
  <w:style w:type="character" w:customStyle="1" w:styleId="17">
    <w:name w:val="批注文字 字符"/>
    <w:basedOn w:val="8"/>
    <w:link w:val="3"/>
    <w:qFormat/>
    <w:uiPriority w:val="0"/>
    <w:rPr>
      <w:rFonts w:ascii="Arial" w:hAnsi="Arial" w:eastAsia="Arial" w:cs="Arial"/>
      <w:snapToGrid w:val="0"/>
      <w:color w:val="000000"/>
      <w:sz w:val="21"/>
      <w:szCs w:val="21"/>
      <w:lang w:eastAsia="en-US"/>
    </w:rPr>
  </w:style>
  <w:style w:type="character" w:customStyle="1" w:styleId="18">
    <w:name w:val="批注主题 字符"/>
    <w:basedOn w:val="17"/>
    <w:link w:val="6"/>
    <w:qFormat/>
    <w:uiPriority w:val="0"/>
    <w:rPr>
      <w:rFonts w:ascii="Arial" w:hAnsi="Arial" w:eastAsia="Arial" w:cs="Arial"/>
      <w:b/>
      <w:bCs/>
      <w:snapToGrid w:val="0"/>
      <w:color w:val="000000"/>
      <w:sz w:val="21"/>
      <w:szCs w:val="21"/>
      <w:lang w:eastAsia="en-US"/>
    </w:rPr>
  </w:style>
  <w:style w:type="paragraph" w:customStyle="1" w:styleId="19">
    <w:name w:val="Revision"/>
    <w:hidden/>
    <w:unhideWhenUsed/>
    <w:qFormat/>
    <w:uiPriority w:val="99"/>
    <w:rPr>
      <w:rFonts w:ascii="Arial" w:hAnsi="Arial" w:eastAsia="Arial" w:cs="Arial"/>
      <w:snapToGrid w:val="0"/>
      <w:color w:val="000000"/>
      <w:sz w:val="21"/>
      <w:szCs w:val="21"/>
      <w:lang w:val="en-US" w:eastAsia="en-US" w:bidi="ar-SA"/>
    </w:rPr>
  </w:style>
  <w:style w:type="paragraph" w:customStyle="1" w:styleId="20">
    <w:name w:val="Table Paragraph"/>
    <w:basedOn w:val="1"/>
    <w:autoRedefine/>
    <w:qFormat/>
    <w:uiPriority w:val="1"/>
    <w:pPr>
      <w:jc w:val="left"/>
    </w:pPr>
    <w:rPr>
      <w:rFonts w:eastAsia="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3155</Words>
  <Characters>3983</Characters>
  <Lines>395</Lines>
  <Paragraphs>494</Paragraphs>
  <TotalTime>1</TotalTime>
  <ScaleCrop>false</ScaleCrop>
  <LinksUpToDate>false</LinksUpToDate>
  <CharactersWithSpaces>4046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2026-02-26T07:21:00Z</dcterms:created>
  <dc:creator>CDGW</dc:creator>
  <cp:lastModifiedBy>鱼</cp:lastModifiedBy>
  <dcterms:modified xsi:type="dcterms:W3CDTF">2026-03-20T02:20:21Z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2025-06-17T09:59:59Z</vt:filetime>
  </property>
  <property fmtid="{D5CDD505-2E9C-101B-9397-08002B2CF9AE}" pid="4" name="UsrData">
    <vt:lpwstr>6850cc1811e957001fbb069cwl</vt:lpwstr>
  </property>
  <property fmtid="{D5CDD505-2E9C-101B-9397-08002B2CF9AE}" pid="5" name="KSOTemplateDocerSaveRecord">
    <vt:lpwstr>eyJoZGlkIjoiYjk4M2NjZTEzZWViYWFmNDJmYmMwMmY2ZTljMDIyOTMiLCJ1c2VySWQiOiIzNDY5MTE3NzMifQ==</vt:lpwstr>
  </property>
  <property fmtid="{D5CDD505-2E9C-101B-9397-08002B2CF9AE}" pid="6" name="KSOProductBuildVer">
    <vt:lpwstr>2052-12.1.0.25225</vt:lpwstr>
  </property>
  <property fmtid="{D5CDD505-2E9C-101B-9397-08002B2CF9AE}" pid="7" name="ICV">
    <vt:lpwstr>CBE730EA707C4F7CA0584A8BDB38C088_13</vt:lpwstr>
  </property>
</Properties>
</file>